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50907BC0" w:rsidR="00934BD9" w:rsidRPr="009129EC" w:rsidRDefault="001478DE" w:rsidP="00912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9EC">
        <w:rPr>
          <w:b/>
          <w:noProof/>
          <w:sz w:val="24"/>
        </w:rPr>
        <w:t>3GPP TSG-CT3 Meeting #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MtgSeq  \* MERGEFORMAT </w:instrText>
      </w:r>
      <w:r w:rsidRPr="009129EC">
        <w:rPr>
          <w:b/>
          <w:noProof/>
          <w:sz w:val="24"/>
        </w:rPr>
        <w:fldChar w:fldCharType="separate"/>
      </w:r>
      <w:r w:rsidRPr="009129EC">
        <w:rPr>
          <w:b/>
          <w:noProof/>
          <w:sz w:val="24"/>
        </w:rPr>
        <w:t>1</w:t>
      </w:r>
      <w:r w:rsidR="00BA671E" w:rsidRPr="009129EC">
        <w:rPr>
          <w:b/>
          <w:noProof/>
          <w:sz w:val="24"/>
        </w:rPr>
        <w:t>2</w:t>
      </w:r>
      <w:r w:rsidR="009129EC" w:rsidRPr="009129EC">
        <w:rPr>
          <w:b/>
          <w:noProof/>
          <w:sz w:val="24"/>
        </w:rPr>
        <w:t>2</w:t>
      </w:r>
      <w:r w:rsidR="00BA671E" w:rsidRPr="009129EC">
        <w:rPr>
          <w:b/>
          <w:noProof/>
          <w:sz w:val="24"/>
        </w:rPr>
        <w:t>e</w: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MtgTitle  \* MERGEFORMAT </w:instrTex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tab/>
        <w:t>C3-2</w:t>
      </w:r>
      <w:r w:rsidR="00973BC0" w:rsidRPr="009129EC">
        <w:rPr>
          <w:b/>
          <w:noProof/>
          <w:sz w:val="24"/>
        </w:rPr>
        <w:t>2</w:t>
      </w:r>
      <w:r w:rsidR="00912BD6">
        <w:rPr>
          <w:b/>
          <w:noProof/>
          <w:sz w:val="24"/>
        </w:rPr>
        <w:t>3113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Tdoc#  \* MERGEFORMAT </w:instrText>
      </w:r>
      <w:r w:rsidRPr="009129EC">
        <w:rPr>
          <w:b/>
          <w:noProof/>
          <w:sz w:val="24"/>
        </w:rPr>
        <w:fldChar w:fldCharType="end"/>
      </w:r>
    </w:p>
    <w:p w14:paraId="4668AF2F" w14:textId="46E7A52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129EC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12BD6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129EC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</w:t>
      </w:r>
      <w:r w:rsidR="00CB2F29">
        <w:rPr>
          <w:b/>
          <w:i/>
          <w:noProof/>
          <w:sz w:val="24"/>
        </w:rPr>
        <w:t>xxxx</w:t>
      </w:r>
      <w:r w:rsidR="003A2A78" w:rsidRPr="00340EF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3AAACA8" w:rsidR="00934BD9" w:rsidRDefault="00056CEA" w:rsidP="00CB2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B2F29">
              <w:rPr>
                <w:b/>
                <w:noProof/>
                <w:sz w:val="28"/>
              </w:rPr>
              <w:t>122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589E044" w:rsidR="00934BD9" w:rsidRDefault="00912BD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8EF52C4" w:rsidR="00934BD9" w:rsidRDefault="00CB2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CC71463" w:rsidR="00934BD9" w:rsidRDefault="00FA7FF5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 xml:space="preserve">Correction to </w:t>
            </w:r>
            <w:proofErr w:type="spellStart"/>
            <w:r w:rsidR="00CB2F29">
              <w:rPr>
                <w:lang w:eastAsia="zh-CN"/>
              </w:rPr>
              <w:t>TscQosRequirement</w:t>
            </w:r>
            <w:proofErr w:type="spellEnd"/>
            <w:r w:rsidR="00CB2F29">
              <w:rPr>
                <w:lang w:eastAsia="zh-CN"/>
              </w:rPr>
              <w:t xml:space="preserve"> and </w:t>
            </w:r>
            <w:proofErr w:type="spellStart"/>
            <w:r w:rsidR="00CB2F29">
              <w:rPr>
                <w:lang w:eastAsia="zh-CN"/>
              </w:rPr>
              <w:t>TscQosRequirementRm</w:t>
            </w:r>
            <w:proofErr w:type="spellEnd"/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D0B248" w:rsidR="00934BD9" w:rsidRDefault="00056CEA" w:rsidP="0091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129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12BD6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1C928" w14:textId="6BB6C744" w:rsidR="00CB2F29" w:rsidRPr="00EF45CA" w:rsidRDefault="00CB2F29" w:rsidP="00CB2F29">
            <w:pPr>
              <w:rPr>
                <w:rFonts w:ascii="Arial" w:hAnsi="Arial"/>
              </w:rPr>
            </w:pPr>
            <w:r w:rsidRPr="00CB2F29">
              <w:rPr>
                <w:rFonts w:ascii="Arial" w:hAnsi="Arial" w:hint="eastAsia"/>
              </w:rPr>
              <w:t>A</w:t>
            </w:r>
            <w:r w:rsidRPr="00CB2F29">
              <w:rPr>
                <w:rFonts w:ascii="Arial" w:hAnsi="Arial"/>
              </w:rPr>
              <w:t xml:space="preserve">s defined in clause 5.27.2.3 of TS 23.501, </w:t>
            </w:r>
            <w:r>
              <w:rPr>
                <w:rFonts w:ascii="Arial" w:hAnsi="Arial"/>
              </w:rPr>
              <w:t>t</w:t>
            </w:r>
            <w:r w:rsidRPr="00EF45CA">
              <w:rPr>
                <w:rFonts w:ascii="Arial" w:hAnsi="Arial"/>
              </w:rPr>
              <w:t>he TSCTSF constructs TSC Assistance Container based on information provided (directly or via NEF) by the AF for IP or Ethernet type PDU Sessions.</w:t>
            </w:r>
          </w:p>
          <w:p w14:paraId="46055CA1" w14:textId="77777777" w:rsidR="009129EC" w:rsidRDefault="00CB2F29" w:rsidP="00CB2F29">
            <w:pPr>
              <w:rPr>
                <w:rFonts w:ascii="Arial" w:hAnsi="Arial"/>
              </w:rPr>
            </w:pPr>
            <w:r w:rsidRPr="00CB2F29">
              <w:rPr>
                <w:rFonts w:ascii="Arial" w:hAnsi="Arial"/>
              </w:rPr>
              <w:t>The AF may provide Flow Direction, Burst Arrival Time (optional) at the UE/DS-TT (uplink) or UPF/NW-TT (downlink), Maximum Burst Size, Periodicity, Survival Time (optional), and a Time Domain (optional) to the TSCTSF. Based on these parameters, the TSCTSF constructs a TSC Assistance Container and provides it to PCF. If the AF provides to the TSCTSF a Burst Arrival Time or Periodicity without corresponding Time Domain, the TSCTSF sets the Time Domain = "5GS" in the TSC Assistance Container.</w:t>
            </w:r>
          </w:p>
          <w:p w14:paraId="3D316B51" w14:textId="07819B0C" w:rsidR="00CB2F29" w:rsidRPr="00CB2F29" w:rsidRDefault="00CB2F29" w:rsidP="00CB2F29">
            <w:pPr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rFonts w:ascii="Arial" w:hAnsi="Arial"/>
              </w:rPr>
              <w:t xml:space="preserve">It is not </w:t>
            </w:r>
            <w:proofErr w:type="spellStart"/>
            <w:r>
              <w:rPr>
                <w:rFonts w:ascii="Arial" w:hAnsi="Arial"/>
              </w:rPr>
              <w:t>corret</w:t>
            </w:r>
            <w:proofErr w:type="spellEnd"/>
            <w:r>
              <w:rPr>
                <w:rFonts w:ascii="Arial" w:hAnsi="Arial"/>
              </w:rPr>
              <w:t xml:space="preserve"> concept to re-use </w:t>
            </w:r>
            <w:proofErr w:type="spellStart"/>
            <w:r w:rsidRPr="00CB2F29">
              <w:rPr>
                <w:rFonts w:ascii="Arial" w:hAnsi="Arial"/>
              </w:rPr>
              <w:t>TscaiInputContainer</w:t>
            </w:r>
            <w:proofErr w:type="spellEnd"/>
            <w:r w:rsidRPr="00CB2F29">
              <w:rPr>
                <w:rFonts w:ascii="Arial" w:hAnsi="Arial"/>
              </w:rPr>
              <w:t xml:space="preserve"> to contain the </w:t>
            </w:r>
            <w:proofErr w:type="spellStart"/>
            <w:r w:rsidRPr="00CB2F29">
              <w:rPr>
                <w:rFonts w:ascii="Arial" w:hAnsi="Arial"/>
              </w:rPr>
              <w:t>QoS</w:t>
            </w:r>
            <w:proofErr w:type="spellEnd"/>
            <w:r w:rsidRPr="00CB2F29">
              <w:rPr>
                <w:rFonts w:ascii="Arial" w:hAnsi="Arial"/>
              </w:rPr>
              <w:t xml:space="preserve"> information provided by the AF</w:t>
            </w:r>
            <w:r>
              <w:rPr>
                <w:rFonts w:ascii="Arial" w:hAnsi="Arial"/>
              </w:rPr>
              <w:t>.</w:t>
            </w:r>
            <w:r w:rsidR="00870A06">
              <w:rPr>
                <w:rFonts w:ascii="Arial" w:hAnsi="Arial"/>
              </w:rPr>
              <w:t xml:space="preserve"> And it is also required for the AF to organize the </w:t>
            </w:r>
            <w:proofErr w:type="spellStart"/>
            <w:r w:rsidR="00870A06">
              <w:rPr>
                <w:rFonts w:ascii="Arial" w:hAnsi="Arial"/>
              </w:rPr>
              <w:t>QoS</w:t>
            </w:r>
            <w:proofErr w:type="spellEnd"/>
            <w:r w:rsidR="00870A06">
              <w:rPr>
                <w:rFonts w:ascii="Arial" w:hAnsi="Arial"/>
              </w:rPr>
              <w:t xml:space="preserve"> information within a container.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DAE7B28" w:rsidR="00D707C4" w:rsidRDefault="00870A06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Re-define 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TscQosRequirementRm</w:t>
            </w:r>
            <w:proofErr w:type="spellEnd"/>
            <w:r>
              <w:rPr>
                <w:lang w:eastAsia="zh-CN"/>
              </w:rPr>
              <w:t xml:space="preserve"> data types.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C500464" w:rsidR="00934BD9" w:rsidRDefault="00870A06" w:rsidP="00870A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aligned with stage 2. Put additional requirements on AF.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BE353CB" w:rsidR="00934BD9" w:rsidRDefault="00870A06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.14.2.1.9, 5.14.2.1.10, A.14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EA95535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1368EE0" w:rsidR="00934BD9" w:rsidRDefault="00CB2F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632F3C41" w:rsidR="00934BD9" w:rsidRDefault="00CB2F29" w:rsidP="004C73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0635BC6" w:rsidR="00934BD9" w:rsidRDefault="00870A06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601722">
              <w:t xml:space="preserve">This CR </w:t>
            </w:r>
            <w:r>
              <w:t xml:space="preserve">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 of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5024EA8E" w:rsidR="009129EC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AADBCE" w14:textId="77777777" w:rsidR="002D3568" w:rsidRDefault="002D3568" w:rsidP="002D3568">
      <w:pPr>
        <w:pStyle w:val="5"/>
      </w:pPr>
      <w:bookmarkStart w:id="2" w:name="_Toc74756138"/>
      <w:bookmarkStart w:id="3" w:name="_Toc98161753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2"/>
      <w:bookmarkEnd w:id="3"/>
      <w:proofErr w:type="spellEnd"/>
    </w:p>
    <w:p w14:paraId="62BF1EC3" w14:textId="77777777" w:rsidR="002D3568" w:rsidRDefault="002D3568" w:rsidP="002D3568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2D3568" w14:paraId="515CC3CE" w14:textId="77777777" w:rsidTr="002D356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90C1021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ED3B467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ABCBB44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5691678" w14:textId="77777777" w:rsidR="002D3568" w:rsidRDefault="002D3568" w:rsidP="002D356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B8FA93F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2D3568" w14:paraId="19015E1E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ED0A1A8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6927B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6BE5A9D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FA72263" w14:textId="77777777" w:rsidR="002D3568" w:rsidRDefault="002D3568" w:rsidP="002D35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19DEF24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21087374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48473F2" w14:textId="77777777" w:rsidR="002D3568" w:rsidRDefault="002D3568" w:rsidP="002D35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60FCF4" w14:textId="77777777" w:rsidR="002D3568" w:rsidRDefault="002D3568" w:rsidP="002D35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BD50803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6A14018" w14:textId="77777777" w:rsidR="002D3568" w:rsidRDefault="002D3568" w:rsidP="002D356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3324ACDD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4E59DFB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5C41E276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99A0FB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EC1AE67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74C6A80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299E9C79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3FF3D6EF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37EA7FB9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32B85F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6D7D806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1872AE8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1985E01F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89520F3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08896838" w14:textId="77777777" w:rsidR="002D3568" w:rsidRDefault="002D3568" w:rsidP="002D3568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6FD435" w14:textId="77777777" w:rsidR="002D3568" w:rsidRDefault="002D3568" w:rsidP="002D3568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4F2CC101" w14:textId="77777777" w:rsidR="002D3568" w:rsidRDefault="002D3568" w:rsidP="002D3568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2F535B5" w14:textId="77777777" w:rsidR="002D3568" w:rsidRDefault="002D3568" w:rsidP="002D356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141A1B4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7F35C64B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1C1DF6ED" w14:textId="77777777" w:rsidR="002D3568" w:rsidRDefault="002D3568" w:rsidP="002D3568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4496A41C" w14:textId="77777777" w:rsidR="002D3568" w:rsidRDefault="002D3568" w:rsidP="002D3568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6222A0FC" w14:textId="77777777" w:rsidR="002D3568" w:rsidRDefault="002D3568" w:rsidP="002D3568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586C314" w14:textId="77777777" w:rsidR="002D3568" w:rsidRDefault="002D3568" w:rsidP="002D3568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7DF6C6CE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5699BA98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4D051605" w14:textId="77777777" w:rsidR="002D3568" w:rsidRDefault="002D3568" w:rsidP="002D356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72A9183" w14:textId="77777777" w:rsidR="002D3568" w:rsidRDefault="002D3568" w:rsidP="002D3568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171D2450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406BCBF" w14:textId="77777777" w:rsidR="002D3568" w:rsidRDefault="002D3568" w:rsidP="002D3568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2183C142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205D743E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2984D35" w14:textId="77777777" w:rsidR="002D3568" w:rsidRDefault="002D3568" w:rsidP="002D3568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D6CAFD" w14:textId="77777777" w:rsidR="002D3568" w:rsidRDefault="002D3568" w:rsidP="002D35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5636127E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37049A8" w14:textId="77777777" w:rsidR="002D3568" w:rsidRDefault="002D3568" w:rsidP="002D3568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35C6A2B9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1C81" w14:paraId="26F1B1D8" w14:textId="77777777" w:rsidTr="002D3568">
        <w:trPr>
          <w:jc w:val="center"/>
          <w:ins w:id="4" w:author="Huawei2" w:date="2022-04-26T16:52:00Z"/>
        </w:trPr>
        <w:tc>
          <w:tcPr>
            <w:tcW w:w="1661" w:type="dxa"/>
            <w:shd w:val="clear" w:color="auto" w:fill="auto"/>
          </w:tcPr>
          <w:p w14:paraId="6735849D" w14:textId="0DD6BDE9" w:rsidR="000C1C81" w:rsidRDefault="000C1C81" w:rsidP="000C1C81">
            <w:pPr>
              <w:pStyle w:val="TAL"/>
              <w:rPr>
                <w:ins w:id="5" w:author="Huawei2" w:date="2022-04-26T16:52:00Z"/>
              </w:rPr>
            </w:pPr>
            <w:ins w:id="6" w:author="Huawei2" w:date="2022-04-26T16:53:00Z">
              <w:r>
                <w:t>periodicity</w:t>
              </w:r>
            </w:ins>
          </w:p>
        </w:tc>
        <w:tc>
          <w:tcPr>
            <w:tcW w:w="1842" w:type="dxa"/>
            <w:shd w:val="clear" w:color="auto" w:fill="auto"/>
          </w:tcPr>
          <w:p w14:paraId="0B2D5C72" w14:textId="02405A15" w:rsidR="000C1C81" w:rsidRDefault="000C1C81" w:rsidP="000C1C81">
            <w:pPr>
              <w:pStyle w:val="TAL"/>
              <w:rPr>
                <w:ins w:id="7" w:author="Huawei2" w:date="2022-04-26T16:52:00Z"/>
                <w:lang w:eastAsia="zh-CN"/>
              </w:rPr>
            </w:pPr>
            <w:proofErr w:type="spellStart"/>
            <w:ins w:id="8" w:author="Huawei2" w:date="2022-04-26T16:53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1134" w:type="dxa"/>
          </w:tcPr>
          <w:p w14:paraId="664039FC" w14:textId="686D0BF4" w:rsidR="000C1C81" w:rsidRDefault="000C1C81" w:rsidP="000C1C81">
            <w:pPr>
              <w:pStyle w:val="TAC"/>
              <w:jc w:val="left"/>
              <w:rPr>
                <w:ins w:id="9" w:author="Huawei2" w:date="2022-04-26T16:52:00Z"/>
                <w:lang w:eastAsia="zh-CN"/>
              </w:rPr>
            </w:pPr>
            <w:ins w:id="10" w:author="Huawei2" w:date="2022-04-26T16:53:00Z">
              <w:r>
                <w:t>0..1</w:t>
              </w:r>
            </w:ins>
          </w:p>
        </w:tc>
        <w:tc>
          <w:tcPr>
            <w:tcW w:w="3687" w:type="dxa"/>
          </w:tcPr>
          <w:p w14:paraId="48FD57B5" w14:textId="3A707133" w:rsidR="000C1C81" w:rsidRDefault="000C1C81" w:rsidP="000C1C81">
            <w:pPr>
              <w:pStyle w:val="TAL"/>
              <w:rPr>
                <w:ins w:id="11" w:author="Huawei2" w:date="2022-04-26T16:52:00Z"/>
                <w:lang w:eastAsia="zh-CN"/>
              </w:rPr>
            </w:pPr>
            <w:ins w:id="12" w:author="Huawei2" w:date="2022-04-26T16:53:00Z">
              <w:r>
                <w:t>Unsigned integer identifying a period of time in units of microseconds. Identifications of</w:t>
              </w:r>
              <w:r>
                <w:rPr>
                  <w:rFonts w:cs="Arial"/>
                  <w:szCs w:val="18"/>
                </w:rPr>
                <w:t xml:space="preserve"> the time period between the start of two bursts in reference to the external GM.</w:t>
              </w:r>
            </w:ins>
          </w:p>
        </w:tc>
        <w:tc>
          <w:tcPr>
            <w:tcW w:w="1235" w:type="dxa"/>
          </w:tcPr>
          <w:p w14:paraId="3A1A8875" w14:textId="77777777" w:rsidR="000C1C81" w:rsidRDefault="000C1C81" w:rsidP="000C1C81">
            <w:pPr>
              <w:pStyle w:val="TAC"/>
              <w:jc w:val="left"/>
              <w:rPr>
                <w:ins w:id="13" w:author="Huawei2" w:date="2022-04-26T16:52:00Z"/>
                <w:rFonts w:eastAsia="Times New Roman"/>
              </w:rPr>
            </w:pPr>
          </w:p>
        </w:tc>
      </w:tr>
      <w:tr w:rsidR="00F5045B" w14:paraId="562ECE96" w14:textId="77777777" w:rsidTr="002D3568">
        <w:trPr>
          <w:jc w:val="center"/>
          <w:ins w:id="14" w:author="Huawei2" w:date="2022-04-26T16:53:00Z"/>
        </w:trPr>
        <w:tc>
          <w:tcPr>
            <w:tcW w:w="1661" w:type="dxa"/>
            <w:shd w:val="clear" w:color="auto" w:fill="auto"/>
          </w:tcPr>
          <w:p w14:paraId="0CC1952B" w14:textId="778ABA1F" w:rsidR="00F5045B" w:rsidRDefault="00F5045B" w:rsidP="00F5045B">
            <w:pPr>
              <w:pStyle w:val="TAL"/>
              <w:rPr>
                <w:ins w:id="15" w:author="Huawei2" w:date="2022-04-26T16:53:00Z"/>
              </w:rPr>
            </w:pPr>
            <w:proofErr w:type="spellStart"/>
            <w:ins w:id="16" w:author="Huawei2" w:date="2022-04-26T17:00:00Z">
              <w:r>
                <w:t>burstArrivalTime</w:t>
              </w:r>
            </w:ins>
            <w:ins w:id="17" w:author="Huawei2" w:date="2022-04-26T17:01:00Z">
              <w:r>
                <w:t>Ul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79845C92" w14:textId="258DF624" w:rsidR="00F5045B" w:rsidRDefault="00F5045B" w:rsidP="00F5045B">
            <w:pPr>
              <w:pStyle w:val="TAL"/>
              <w:rPr>
                <w:ins w:id="18" w:author="Huawei2" w:date="2022-04-26T16:53:00Z"/>
                <w:lang w:eastAsia="zh-CN"/>
              </w:rPr>
            </w:pPr>
            <w:proofErr w:type="spellStart"/>
            <w:ins w:id="19" w:author="Huawei2" w:date="2022-04-26T17:00:00Z">
              <w:r>
                <w:t>DateTime</w:t>
              </w:r>
            </w:ins>
            <w:proofErr w:type="spellEnd"/>
          </w:p>
        </w:tc>
        <w:tc>
          <w:tcPr>
            <w:tcW w:w="1134" w:type="dxa"/>
          </w:tcPr>
          <w:p w14:paraId="65E057F4" w14:textId="4CA7692F" w:rsidR="00F5045B" w:rsidRDefault="00F5045B" w:rsidP="00F5045B">
            <w:pPr>
              <w:pStyle w:val="TAC"/>
              <w:jc w:val="left"/>
              <w:rPr>
                <w:ins w:id="20" w:author="Huawei2" w:date="2022-04-26T16:53:00Z"/>
              </w:rPr>
            </w:pPr>
            <w:ins w:id="21" w:author="Huawei2" w:date="2022-04-26T17:01:00Z">
              <w:r>
                <w:t>0..1</w:t>
              </w:r>
            </w:ins>
          </w:p>
        </w:tc>
        <w:tc>
          <w:tcPr>
            <w:tcW w:w="3687" w:type="dxa"/>
          </w:tcPr>
          <w:p w14:paraId="6A9B22D9" w14:textId="131AAD14" w:rsidR="00F5045B" w:rsidRDefault="00F5045B" w:rsidP="00F5045B">
            <w:pPr>
              <w:pStyle w:val="TAL"/>
              <w:rPr>
                <w:ins w:id="22" w:author="Huawei2" w:date="2022-04-26T16:53:00Z"/>
              </w:rPr>
            </w:pPr>
            <w:ins w:id="23" w:author="Huawei2" w:date="2022-04-26T17:01:00Z">
              <w:r>
                <w:t>Indicates t</w:t>
              </w:r>
              <w:r w:rsidRPr="001B7C50">
                <w:t>he latest possible time when the first packet of the data burst arrives at the egress interface of the UE (uplink flow direction).</w:t>
              </w:r>
            </w:ins>
          </w:p>
        </w:tc>
        <w:tc>
          <w:tcPr>
            <w:tcW w:w="1235" w:type="dxa"/>
          </w:tcPr>
          <w:p w14:paraId="5C94DEA9" w14:textId="77777777" w:rsidR="00F5045B" w:rsidRDefault="00F5045B" w:rsidP="00F5045B">
            <w:pPr>
              <w:pStyle w:val="TAC"/>
              <w:jc w:val="left"/>
              <w:rPr>
                <w:ins w:id="24" w:author="Huawei2" w:date="2022-04-26T16:53:00Z"/>
                <w:rFonts w:eastAsia="Times New Roman"/>
              </w:rPr>
            </w:pPr>
          </w:p>
        </w:tc>
      </w:tr>
      <w:tr w:rsidR="00F5045B" w14:paraId="1AB6D9B7" w14:textId="77777777" w:rsidTr="002D3568">
        <w:trPr>
          <w:jc w:val="center"/>
          <w:ins w:id="25" w:author="Huawei2" w:date="2022-04-26T17:02:00Z"/>
        </w:trPr>
        <w:tc>
          <w:tcPr>
            <w:tcW w:w="1661" w:type="dxa"/>
            <w:shd w:val="clear" w:color="auto" w:fill="auto"/>
          </w:tcPr>
          <w:p w14:paraId="55FEAF97" w14:textId="3193850D" w:rsidR="00F5045B" w:rsidRPr="00F5045B" w:rsidRDefault="00F5045B" w:rsidP="00F5045B">
            <w:pPr>
              <w:pStyle w:val="TAL"/>
              <w:rPr>
                <w:ins w:id="26" w:author="Huawei2" w:date="2022-04-26T17:02:00Z"/>
              </w:rPr>
            </w:pPr>
            <w:proofErr w:type="spellStart"/>
            <w:ins w:id="27" w:author="Huawei2" w:date="2022-04-26T17:02:00Z">
              <w:r>
                <w:t>burstArrivalTimeDl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26A30827" w14:textId="7303F5A7" w:rsidR="00F5045B" w:rsidRDefault="00F5045B" w:rsidP="00F5045B">
            <w:pPr>
              <w:pStyle w:val="TAL"/>
              <w:rPr>
                <w:ins w:id="28" w:author="Huawei2" w:date="2022-04-26T17:02:00Z"/>
              </w:rPr>
            </w:pPr>
            <w:proofErr w:type="spellStart"/>
            <w:ins w:id="29" w:author="Huawei2" w:date="2022-04-26T17:02:00Z">
              <w:r>
                <w:t>DateTime</w:t>
              </w:r>
              <w:proofErr w:type="spellEnd"/>
            </w:ins>
          </w:p>
        </w:tc>
        <w:tc>
          <w:tcPr>
            <w:tcW w:w="1134" w:type="dxa"/>
          </w:tcPr>
          <w:p w14:paraId="577C80E8" w14:textId="79F3F057" w:rsidR="00F5045B" w:rsidRDefault="00F5045B" w:rsidP="00F5045B">
            <w:pPr>
              <w:pStyle w:val="TAC"/>
              <w:jc w:val="left"/>
              <w:rPr>
                <w:ins w:id="30" w:author="Huawei2" w:date="2022-04-26T17:02:00Z"/>
              </w:rPr>
            </w:pPr>
            <w:ins w:id="31" w:author="Huawei2" w:date="2022-04-26T17:02:00Z">
              <w:r>
                <w:t>0..1</w:t>
              </w:r>
            </w:ins>
          </w:p>
        </w:tc>
        <w:tc>
          <w:tcPr>
            <w:tcW w:w="3687" w:type="dxa"/>
          </w:tcPr>
          <w:p w14:paraId="5E6A1BB9" w14:textId="4BA4764D" w:rsidR="00F5045B" w:rsidRDefault="00F5045B" w:rsidP="00F5045B">
            <w:pPr>
              <w:pStyle w:val="TAL"/>
              <w:rPr>
                <w:ins w:id="32" w:author="Huawei2" w:date="2022-04-26T17:02:00Z"/>
              </w:rPr>
            </w:pPr>
            <w:ins w:id="33" w:author="Huawei2" w:date="2022-04-26T17:02:00Z">
              <w:r>
                <w:t>Indicates t</w:t>
              </w:r>
              <w:r w:rsidRPr="001B7C50">
                <w:t>he latest possible time when the first packet of the data burst arrives at the ingress of the RAN (downlink flow direction).</w:t>
              </w:r>
            </w:ins>
          </w:p>
        </w:tc>
        <w:tc>
          <w:tcPr>
            <w:tcW w:w="1235" w:type="dxa"/>
          </w:tcPr>
          <w:p w14:paraId="27B66113" w14:textId="77777777" w:rsidR="00F5045B" w:rsidRDefault="00F5045B" w:rsidP="00F5045B">
            <w:pPr>
              <w:pStyle w:val="TAC"/>
              <w:jc w:val="left"/>
              <w:rPr>
                <w:ins w:id="34" w:author="Huawei2" w:date="2022-04-26T17:02:00Z"/>
                <w:rFonts w:eastAsia="Times New Roman"/>
              </w:rPr>
            </w:pPr>
          </w:p>
        </w:tc>
      </w:tr>
      <w:tr w:rsidR="002D4DA1" w14:paraId="2E38543E" w14:textId="77777777" w:rsidTr="002D3568">
        <w:trPr>
          <w:jc w:val="center"/>
          <w:ins w:id="35" w:author="Huawei2" w:date="2022-04-26T17:03:00Z"/>
        </w:trPr>
        <w:tc>
          <w:tcPr>
            <w:tcW w:w="1661" w:type="dxa"/>
            <w:shd w:val="clear" w:color="auto" w:fill="auto"/>
          </w:tcPr>
          <w:p w14:paraId="0F46C88B" w14:textId="73637E11" w:rsidR="002D4DA1" w:rsidRDefault="002D4DA1" w:rsidP="002D4DA1">
            <w:pPr>
              <w:pStyle w:val="TAL"/>
              <w:rPr>
                <w:ins w:id="36" w:author="Huawei2" w:date="2022-04-26T17:03:00Z"/>
              </w:rPr>
            </w:pPr>
            <w:proofErr w:type="spellStart"/>
            <w:ins w:id="37" w:author="Huawei2" w:date="2022-04-26T17:03:00Z">
              <w:r>
                <w:t>surTimeInNum</w:t>
              </w:r>
              <w:r>
                <w:rPr>
                  <w:rFonts w:hint="eastAsia"/>
                  <w:lang w:eastAsia="zh-CN"/>
                </w:rPr>
                <w:t>Msg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29884734" w14:textId="4AE83DB3" w:rsidR="002D4DA1" w:rsidRDefault="002D4DA1" w:rsidP="002D4DA1">
            <w:pPr>
              <w:pStyle w:val="TAL"/>
              <w:rPr>
                <w:ins w:id="38" w:author="Huawei2" w:date="2022-04-26T17:03:00Z"/>
              </w:rPr>
            </w:pPr>
            <w:proofErr w:type="spellStart"/>
            <w:ins w:id="39" w:author="Huawei2" w:date="2022-04-26T17:0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1134" w:type="dxa"/>
          </w:tcPr>
          <w:p w14:paraId="6C204D09" w14:textId="1B8138A2" w:rsidR="002D4DA1" w:rsidRDefault="002D4DA1" w:rsidP="002D4DA1">
            <w:pPr>
              <w:pStyle w:val="TAC"/>
              <w:jc w:val="left"/>
              <w:rPr>
                <w:ins w:id="40" w:author="Huawei2" w:date="2022-04-26T17:03:00Z"/>
              </w:rPr>
            </w:pPr>
            <w:ins w:id="41" w:author="Huawei2" w:date="2022-04-26T17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2E38467C" w14:textId="47666A4E" w:rsidR="002D4DA1" w:rsidRDefault="002D4DA1" w:rsidP="002D4DA1">
            <w:pPr>
              <w:pStyle w:val="TAL"/>
              <w:rPr>
                <w:ins w:id="42" w:author="Huawei2" w:date="2022-04-26T17:03:00Z"/>
              </w:rPr>
            </w:pPr>
            <w:ins w:id="43" w:author="Huawei2" w:date="2022-04-26T17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survival time in terms of maximum number of messages an application can survive without any burst. A message is equivalent to a burst.</w:t>
              </w:r>
            </w:ins>
          </w:p>
        </w:tc>
        <w:tc>
          <w:tcPr>
            <w:tcW w:w="1235" w:type="dxa"/>
          </w:tcPr>
          <w:p w14:paraId="3FF4D265" w14:textId="77777777" w:rsidR="002D4DA1" w:rsidRDefault="002D4DA1" w:rsidP="002D4DA1">
            <w:pPr>
              <w:pStyle w:val="TAC"/>
              <w:jc w:val="left"/>
              <w:rPr>
                <w:ins w:id="44" w:author="Huawei2" w:date="2022-04-26T17:03:00Z"/>
                <w:rFonts w:eastAsia="Times New Roman"/>
              </w:rPr>
            </w:pPr>
          </w:p>
        </w:tc>
      </w:tr>
      <w:tr w:rsidR="002D4DA1" w14:paraId="691DC7CA" w14:textId="77777777" w:rsidTr="002D3568">
        <w:trPr>
          <w:jc w:val="center"/>
          <w:ins w:id="45" w:author="Huawei2" w:date="2022-04-26T17:03:00Z"/>
        </w:trPr>
        <w:tc>
          <w:tcPr>
            <w:tcW w:w="1661" w:type="dxa"/>
            <w:shd w:val="clear" w:color="auto" w:fill="auto"/>
          </w:tcPr>
          <w:p w14:paraId="4204A969" w14:textId="4A93C8AE" w:rsidR="002D4DA1" w:rsidRDefault="002D4DA1" w:rsidP="002D4DA1">
            <w:pPr>
              <w:pStyle w:val="TAL"/>
              <w:rPr>
                <w:ins w:id="46" w:author="Huawei2" w:date="2022-04-26T17:03:00Z"/>
              </w:rPr>
            </w:pPr>
            <w:proofErr w:type="spellStart"/>
            <w:ins w:id="47" w:author="Huawei2" w:date="2022-04-26T17:03:00Z">
              <w:r>
                <w:t>surTimeInTime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7E407A5" w14:textId="22868E15" w:rsidR="002D4DA1" w:rsidRDefault="002D4DA1" w:rsidP="002D4DA1">
            <w:pPr>
              <w:pStyle w:val="TAL"/>
              <w:rPr>
                <w:ins w:id="48" w:author="Huawei2" w:date="2022-04-26T17:03:00Z"/>
              </w:rPr>
            </w:pPr>
            <w:proofErr w:type="spellStart"/>
            <w:ins w:id="49" w:author="Huawei2" w:date="2022-04-26T17:0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1134" w:type="dxa"/>
          </w:tcPr>
          <w:p w14:paraId="1206315E" w14:textId="3F0908CE" w:rsidR="002D4DA1" w:rsidRDefault="002D4DA1" w:rsidP="002D4DA1">
            <w:pPr>
              <w:pStyle w:val="TAC"/>
              <w:jc w:val="left"/>
              <w:rPr>
                <w:ins w:id="50" w:author="Huawei2" w:date="2022-04-26T17:03:00Z"/>
              </w:rPr>
            </w:pPr>
            <w:ins w:id="51" w:author="Huawei2" w:date="2022-04-26T17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12A09042" w14:textId="58A391D7" w:rsidR="002D4DA1" w:rsidRDefault="002D4DA1" w:rsidP="002D4DA1">
            <w:pPr>
              <w:pStyle w:val="TAL"/>
              <w:rPr>
                <w:ins w:id="52" w:author="Huawei2" w:date="2022-04-26T17:03:00Z"/>
              </w:rPr>
            </w:pPr>
            <w:ins w:id="53" w:author="Huawei2" w:date="2022-04-26T17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survival time in terms of time units of </w:t>
              </w:r>
              <w:r>
                <w:t>microseconds</w:t>
              </w:r>
              <w:r>
                <w:rPr>
                  <w:lang w:eastAsia="zh-CN"/>
                </w:rPr>
                <w:t xml:space="preserve"> an application can survive without any burst.</w:t>
              </w:r>
            </w:ins>
          </w:p>
        </w:tc>
        <w:tc>
          <w:tcPr>
            <w:tcW w:w="1235" w:type="dxa"/>
          </w:tcPr>
          <w:p w14:paraId="34CAF4CA" w14:textId="77777777" w:rsidR="002D4DA1" w:rsidRDefault="002D4DA1" w:rsidP="002D4DA1">
            <w:pPr>
              <w:pStyle w:val="TAC"/>
              <w:jc w:val="left"/>
              <w:rPr>
                <w:ins w:id="54" w:author="Huawei2" w:date="2022-04-26T17:03:00Z"/>
                <w:rFonts w:eastAsia="Times New Roman"/>
              </w:rPr>
            </w:pPr>
          </w:p>
        </w:tc>
      </w:tr>
      <w:tr w:rsidR="002D4DA1" w:rsidDel="000C1C81" w14:paraId="1C907D3F" w14:textId="199D6A9F" w:rsidTr="002D3568">
        <w:trPr>
          <w:jc w:val="center"/>
          <w:del w:id="55" w:author="Huawei2" w:date="2022-04-26T16:52:00Z"/>
        </w:trPr>
        <w:tc>
          <w:tcPr>
            <w:tcW w:w="1661" w:type="dxa"/>
            <w:shd w:val="clear" w:color="auto" w:fill="auto"/>
          </w:tcPr>
          <w:p w14:paraId="3C412A9E" w14:textId="0A6F93AF" w:rsidR="002D4DA1" w:rsidDel="000C1C81" w:rsidRDefault="002D4DA1" w:rsidP="002D4DA1">
            <w:pPr>
              <w:pStyle w:val="TAL"/>
              <w:rPr>
                <w:del w:id="56" w:author="Huawei2" w:date="2022-04-26T16:52:00Z"/>
                <w:lang w:eastAsia="zh-CN"/>
              </w:rPr>
            </w:pPr>
            <w:del w:id="57" w:author="Huawei2" w:date="2022-04-26T16:52:00Z">
              <w:r w:rsidDel="000C1C81">
                <w:delText>tscaiInputUl</w:delText>
              </w:r>
            </w:del>
          </w:p>
        </w:tc>
        <w:tc>
          <w:tcPr>
            <w:tcW w:w="1842" w:type="dxa"/>
            <w:shd w:val="clear" w:color="auto" w:fill="auto"/>
          </w:tcPr>
          <w:p w14:paraId="2B0CBCCD" w14:textId="7B68C093" w:rsidR="002D4DA1" w:rsidDel="000C1C81" w:rsidRDefault="002D4DA1" w:rsidP="002D4DA1">
            <w:pPr>
              <w:pStyle w:val="TAL"/>
              <w:rPr>
                <w:del w:id="58" w:author="Huawei2" w:date="2022-04-26T16:52:00Z"/>
                <w:lang w:eastAsia="zh-CN"/>
              </w:rPr>
            </w:pPr>
            <w:del w:id="59" w:author="Huawei2" w:date="2022-04-26T16:52:00Z">
              <w:r w:rsidDel="000C1C81">
                <w:delText>TscaiInputContainer</w:delText>
              </w:r>
            </w:del>
          </w:p>
        </w:tc>
        <w:tc>
          <w:tcPr>
            <w:tcW w:w="1134" w:type="dxa"/>
          </w:tcPr>
          <w:p w14:paraId="22B3D04D" w14:textId="7CB0CA99" w:rsidR="002D4DA1" w:rsidDel="000C1C81" w:rsidRDefault="002D4DA1" w:rsidP="002D4DA1">
            <w:pPr>
              <w:pStyle w:val="TAC"/>
              <w:jc w:val="left"/>
              <w:rPr>
                <w:del w:id="60" w:author="Huawei2" w:date="2022-04-26T16:52:00Z"/>
                <w:lang w:eastAsia="zh-CN"/>
              </w:rPr>
            </w:pPr>
            <w:del w:id="61" w:author="Huawei2" w:date="2022-04-26T16:52:00Z">
              <w:r w:rsidDel="000C1C81">
                <w:rPr>
                  <w:lang w:eastAsia="zh-CN"/>
                </w:rPr>
                <w:delText>0..1</w:delText>
              </w:r>
            </w:del>
          </w:p>
        </w:tc>
        <w:tc>
          <w:tcPr>
            <w:tcW w:w="3687" w:type="dxa"/>
          </w:tcPr>
          <w:p w14:paraId="674AECEB" w14:textId="508B023E" w:rsidR="002D4DA1" w:rsidDel="000C1C81" w:rsidRDefault="002D4DA1" w:rsidP="002D4DA1">
            <w:pPr>
              <w:pStyle w:val="TAL"/>
              <w:rPr>
                <w:del w:id="62" w:author="Huawei2" w:date="2022-04-26T16:52:00Z"/>
                <w:rFonts w:cs="Arial"/>
                <w:szCs w:val="18"/>
                <w:lang w:eastAsia="zh-CN"/>
              </w:rPr>
            </w:pPr>
            <w:del w:id="63" w:author="Huawei2" w:date="2022-04-26T16:52:00Z">
              <w:r w:rsidDel="000C1C81">
                <w:delText>Transports TSCAI input parameters for TSC traffic</w:delText>
              </w:r>
              <w:r w:rsidDel="000C1C81">
                <w:rPr>
                  <w:rFonts w:cs="Arial"/>
                  <w:szCs w:val="18"/>
                </w:rPr>
                <w:delText xml:space="preserve"> at the ingress interface of the DS-TT/UE (uplink flow direction)</w:delText>
              </w:r>
              <w:r w:rsidDel="000C1C81">
                <w:delText>.</w:delText>
              </w:r>
            </w:del>
          </w:p>
        </w:tc>
        <w:tc>
          <w:tcPr>
            <w:tcW w:w="1235" w:type="dxa"/>
          </w:tcPr>
          <w:p w14:paraId="406FD022" w14:textId="7FE1EF11" w:rsidR="002D4DA1" w:rsidDel="000C1C81" w:rsidRDefault="002D4DA1" w:rsidP="002D4DA1">
            <w:pPr>
              <w:pStyle w:val="TAC"/>
              <w:jc w:val="left"/>
              <w:rPr>
                <w:del w:id="64" w:author="Huawei2" w:date="2022-04-26T16:52:00Z"/>
                <w:rFonts w:eastAsia="Times New Roman"/>
              </w:rPr>
            </w:pPr>
          </w:p>
        </w:tc>
      </w:tr>
      <w:tr w:rsidR="002D4DA1" w:rsidDel="000C1C81" w14:paraId="571F550A" w14:textId="5AE34763" w:rsidTr="002D3568">
        <w:trPr>
          <w:jc w:val="center"/>
          <w:del w:id="65" w:author="Huawei2" w:date="2022-04-26T16:52:00Z"/>
        </w:trPr>
        <w:tc>
          <w:tcPr>
            <w:tcW w:w="1661" w:type="dxa"/>
            <w:shd w:val="clear" w:color="auto" w:fill="auto"/>
          </w:tcPr>
          <w:p w14:paraId="6E21AC01" w14:textId="4D72F881" w:rsidR="002D4DA1" w:rsidDel="000C1C81" w:rsidRDefault="002D4DA1" w:rsidP="002D4DA1">
            <w:pPr>
              <w:pStyle w:val="TAL"/>
              <w:rPr>
                <w:del w:id="66" w:author="Huawei2" w:date="2022-04-26T16:52:00Z"/>
                <w:lang w:eastAsia="zh-CN"/>
              </w:rPr>
            </w:pPr>
            <w:del w:id="67" w:author="Huawei2" w:date="2022-04-26T16:52:00Z">
              <w:r w:rsidDel="000C1C81">
                <w:delText>tscaiInputDl</w:delText>
              </w:r>
            </w:del>
          </w:p>
        </w:tc>
        <w:tc>
          <w:tcPr>
            <w:tcW w:w="1842" w:type="dxa"/>
            <w:shd w:val="clear" w:color="auto" w:fill="auto"/>
          </w:tcPr>
          <w:p w14:paraId="1CD0A591" w14:textId="7559B570" w:rsidR="002D4DA1" w:rsidDel="000C1C81" w:rsidRDefault="002D4DA1" w:rsidP="002D4DA1">
            <w:pPr>
              <w:pStyle w:val="TAL"/>
              <w:rPr>
                <w:del w:id="68" w:author="Huawei2" w:date="2022-04-26T16:52:00Z"/>
                <w:lang w:eastAsia="zh-CN"/>
              </w:rPr>
            </w:pPr>
            <w:del w:id="69" w:author="Huawei2" w:date="2022-04-26T16:52:00Z">
              <w:r w:rsidDel="000C1C81">
                <w:delText>TscaiInputContainer</w:delText>
              </w:r>
            </w:del>
          </w:p>
        </w:tc>
        <w:tc>
          <w:tcPr>
            <w:tcW w:w="1134" w:type="dxa"/>
          </w:tcPr>
          <w:p w14:paraId="0B6C6141" w14:textId="0D928925" w:rsidR="002D4DA1" w:rsidDel="000C1C81" w:rsidRDefault="002D4DA1" w:rsidP="002D4DA1">
            <w:pPr>
              <w:pStyle w:val="TAC"/>
              <w:jc w:val="left"/>
              <w:rPr>
                <w:del w:id="70" w:author="Huawei2" w:date="2022-04-26T16:52:00Z"/>
                <w:lang w:eastAsia="zh-CN"/>
              </w:rPr>
            </w:pPr>
            <w:del w:id="71" w:author="Huawei2" w:date="2022-04-26T16:52:00Z">
              <w:r w:rsidDel="000C1C81">
                <w:rPr>
                  <w:lang w:eastAsia="zh-CN"/>
                </w:rPr>
                <w:delText>0..1</w:delText>
              </w:r>
            </w:del>
          </w:p>
        </w:tc>
        <w:tc>
          <w:tcPr>
            <w:tcW w:w="3687" w:type="dxa"/>
          </w:tcPr>
          <w:p w14:paraId="57DBA938" w14:textId="39FB54EB" w:rsidR="002D4DA1" w:rsidDel="000C1C81" w:rsidRDefault="002D4DA1" w:rsidP="002D4DA1">
            <w:pPr>
              <w:pStyle w:val="TAL"/>
              <w:rPr>
                <w:del w:id="72" w:author="Huawei2" w:date="2022-04-26T16:52:00Z"/>
              </w:rPr>
            </w:pPr>
            <w:del w:id="73" w:author="Huawei2" w:date="2022-04-26T16:52:00Z">
              <w:r w:rsidDel="000C1C81">
                <w:delText>Transports TSCAI input parameters for TSC traffic</w:delText>
              </w:r>
              <w:r w:rsidDel="000C1C81">
                <w:rPr>
                  <w:rFonts w:cs="Arial"/>
                  <w:szCs w:val="18"/>
                </w:rPr>
                <w:delText xml:space="preserve"> at the ingress of the NW-TT (downlink flow direction)</w:delText>
              </w:r>
              <w:r w:rsidDel="000C1C81">
                <w:delText>.</w:delText>
              </w:r>
            </w:del>
          </w:p>
        </w:tc>
        <w:tc>
          <w:tcPr>
            <w:tcW w:w="1235" w:type="dxa"/>
          </w:tcPr>
          <w:p w14:paraId="20F7A270" w14:textId="79F58459" w:rsidR="002D4DA1" w:rsidDel="000C1C81" w:rsidRDefault="002D4DA1" w:rsidP="002D4DA1">
            <w:pPr>
              <w:pStyle w:val="TAC"/>
              <w:jc w:val="left"/>
              <w:rPr>
                <w:del w:id="74" w:author="Huawei2" w:date="2022-04-26T16:52:00Z"/>
                <w:rFonts w:eastAsia="Times New Roman"/>
              </w:rPr>
            </w:pPr>
          </w:p>
        </w:tc>
      </w:tr>
    </w:tbl>
    <w:p w14:paraId="680E3CDE" w14:textId="77777777" w:rsidR="002D3568" w:rsidRDefault="002D3568" w:rsidP="002D3568"/>
    <w:p w14:paraId="39DE06A4" w14:textId="77777777" w:rsidR="00BB1345" w:rsidRPr="0042466D" w:rsidRDefault="00BB1345" w:rsidP="00BB1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42017F" w14:textId="77777777" w:rsidR="002D3568" w:rsidRDefault="002D3568" w:rsidP="002D3568">
      <w:pPr>
        <w:pStyle w:val="5"/>
      </w:pPr>
      <w:bookmarkStart w:id="75" w:name="_Toc74756139"/>
      <w:bookmarkStart w:id="76" w:name="_Toc98161754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75"/>
      <w:bookmarkEnd w:id="76"/>
      <w:proofErr w:type="spellEnd"/>
    </w:p>
    <w:p w14:paraId="50400761" w14:textId="77777777" w:rsidR="002D3568" w:rsidRDefault="002D3568" w:rsidP="002D3568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4367EE74" w14:textId="57F1E69B" w:rsidR="002D3568" w:rsidRDefault="002D3568" w:rsidP="002D3568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the removal attribute</w:t>
      </w:r>
      <w:ins w:id="77" w:author="Huawei2" w:date="2022-04-26T17:05:00Z">
        <w:r w:rsidR="008B09DB">
          <w:t>s</w:t>
        </w:r>
      </w:ins>
      <w:r w:rsidRPr="00BE14C4">
        <w:t xml:space="preserve"> </w:t>
      </w:r>
      <w:r>
        <w:t>"</w:t>
      </w:r>
      <w:proofErr w:type="spellStart"/>
      <w:r>
        <w:t>tscaiTimeDom</w:t>
      </w:r>
      <w:proofErr w:type="spellEnd"/>
      <w:r>
        <w:t>"</w:t>
      </w:r>
      <w:ins w:id="78" w:author="Huawei2" w:date="2022-04-26T17:05:00Z">
        <w:r w:rsidR="008B09DB">
          <w:t>, "periodicity",</w:t>
        </w:r>
      </w:ins>
      <w:r>
        <w:t xml:space="preserve"> </w:t>
      </w:r>
      <w:ins w:id="79" w:author="Huawei2" w:date="2022-04-26T17:06:00Z">
        <w:r w:rsidR="008B09DB">
          <w:t>"</w:t>
        </w:r>
      </w:ins>
      <w:proofErr w:type="spellStart"/>
      <w:ins w:id="80" w:author="Huawei2" w:date="2022-04-26T17:05:00Z">
        <w:r w:rsidR="008B09DB">
          <w:t>surTimeInNum</w:t>
        </w:r>
        <w:r w:rsidR="008B09DB">
          <w:rPr>
            <w:rFonts w:hint="eastAsia"/>
            <w:lang w:eastAsia="zh-CN"/>
          </w:rPr>
          <w:t>Msg</w:t>
        </w:r>
      </w:ins>
      <w:proofErr w:type="spellEnd"/>
      <w:ins w:id="81" w:author="Huawei2" w:date="2022-04-26T17:06:00Z">
        <w:r w:rsidR="008B09DB">
          <w:rPr>
            <w:lang w:eastAsia="zh-CN"/>
          </w:rPr>
          <w:t>" and</w:t>
        </w:r>
      </w:ins>
      <w:ins w:id="82" w:author="Huawei2" w:date="2022-04-26T17:05:00Z">
        <w:r w:rsidR="008B09DB">
          <w:t xml:space="preserve"> </w:t>
        </w:r>
      </w:ins>
      <w:ins w:id="83" w:author="Huawei2" w:date="2022-04-26T17:06:00Z">
        <w:r w:rsidR="008B09DB">
          <w:t>"</w:t>
        </w:r>
      </w:ins>
      <w:proofErr w:type="spellStart"/>
      <w:ins w:id="84" w:author="Huawei2" w:date="2022-04-26T17:05:00Z">
        <w:r w:rsidR="008B09DB">
          <w:t>surTimeInTime</w:t>
        </w:r>
      </w:ins>
      <w:proofErr w:type="spellEnd"/>
      <w:ins w:id="85" w:author="Huawei2" w:date="2022-04-26T17:06:00Z">
        <w:r w:rsidR="008B09DB">
          <w:t>"</w:t>
        </w:r>
      </w:ins>
      <w:ins w:id="86" w:author="Huawei2" w:date="2022-04-26T17:05:00Z">
        <w:r w:rsidR="008B09DB">
          <w:t xml:space="preserve"> </w:t>
        </w:r>
      </w:ins>
      <w:del w:id="87" w:author="Huawei2" w:date="2022-04-26T17:06:00Z">
        <w:r w:rsidDel="008B09DB">
          <w:delText>is</w:delText>
        </w:r>
      </w:del>
      <w:ins w:id="88" w:author="Huawei2" w:date="2022-04-26T17:06:00Z">
        <w:r w:rsidR="008B09DB">
          <w:t>are</w:t>
        </w:r>
      </w:ins>
      <w:r>
        <w:t xml:space="preserve"> defined with the removal data type "</w:t>
      </w:r>
      <w:proofErr w:type="spellStart"/>
      <w:r>
        <w:t>UintegerRm</w:t>
      </w:r>
      <w:proofErr w:type="spellEnd"/>
      <w:r>
        <w:t>", "priority" attribute is defined with the removal data type "</w:t>
      </w:r>
      <w:proofErr w:type="spellStart"/>
      <w:r>
        <w:t>TscPriorityLevelRm</w:t>
      </w:r>
      <w:proofErr w:type="spellEnd"/>
      <w:r>
        <w:t>", 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>"</w:t>
      </w:r>
      <w:ins w:id="89" w:author="Huawei2" w:date="2022-04-26T17:06:00Z">
        <w:r w:rsidR="008B09DB">
          <w:t>;</w:t>
        </w:r>
      </w:ins>
      <w:r>
        <w:t xml:space="preserve"> </w:t>
      </w:r>
      <w:ins w:id="90" w:author="Huawei2" w:date="2022-04-26T17:07:00Z">
        <w:r w:rsidR="008B09DB">
          <w:t>the removal attributes</w:t>
        </w:r>
        <w:r w:rsidR="008B09DB" w:rsidRPr="00BE14C4">
          <w:t xml:space="preserve"> </w:t>
        </w:r>
        <w:r w:rsidR="008B09DB">
          <w:t>"</w:t>
        </w:r>
        <w:proofErr w:type="spellStart"/>
        <w:r w:rsidR="008B09DB">
          <w:t>burstArrivalTimeUl</w:t>
        </w:r>
        <w:proofErr w:type="spellEnd"/>
        <w:r w:rsidR="008B09DB">
          <w:t>" and "</w:t>
        </w:r>
        <w:proofErr w:type="spellStart"/>
        <w:r w:rsidR="008B09DB">
          <w:t>burstArrivalTimeUl</w:t>
        </w:r>
        <w:proofErr w:type="spellEnd"/>
        <w:r w:rsidR="008B09DB">
          <w:t>" are defined with the removal data type "</w:t>
        </w:r>
        <w:proofErr w:type="spellStart"/>
        <w:r w:rsidR="008B09DB">
          <w:t>DateTimeRm</w:t>
        </w:r>
        <w:proofErr w:type="spellEnd"/>
        <w:r w:rsidR="008B09DB">
          <w:t xml:space="preserve">" data type </w:t>
        </w:r>
      </w:ins>
      <w:r>
        <w:t xml:space="preserve">in the </w:t>
      </w:r>
      <w:proofErr w:type="spellStart"/>
      <w:r>
        <w:t>OpenAPI</w:t>
      </w:r>
      <w:proofErr w:type="spellEnd"/>
      <w:r>
        <w:t>.</w:t>
      </w:r>
    </w:p>
    <w:p w14:paraId="0533A64B" w14:textId="77777777" w:rsidR="002D3568" w:rsidRDefault="002D3568" w:rsidP="002D3568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2D3568" w14:paraId="293D41AA" w14:textId="77777777" w:rsidTr="002D356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97F5008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42E1302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69BEDDF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7015C0D" w14:textId="77777777" w:rsidR="002D3568" w:rsidRDefault="002D3568" w:rsidP="002D356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A3548F9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2D3568" w14:paraId="1B2B2F61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2E0CDBFE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6072D2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1521AA13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7864ED4" w14:textId="77777777" w:rsidR="002D3568" w:rsidRDefault="002D3568" w:rsidP="002D356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068AF023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C8A4A37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2C56CB6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E85F1A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4F95523E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E8100A5" w14:textId="77777777" w:rsidR="002D3568" w:rsidRDefault="002D3568" w:rsidP="002D3568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260297E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1B1E5AD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704DFCE4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EB99A8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3B72B259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A30E4F6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00CC890A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04CD7E56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0C4FBA8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F75137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4DF3AE7B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8797622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06B5BAD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6325DD57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5A744D82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CE4AC5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1717398A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1073208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3C174103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13A026B1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3EA936DC" w14:textId="77777777" w:rsidR="002D3568" w:rsidRDefault="002D3568" w:rsidP="002D3568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7CAA711B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31C21B2F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E99B602" w14:textId="77777777" w:rsidR="002D3568" w:rsidRDefault="002D3568" w:rsidP="002D3568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69E8660E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7D9FF9AB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01F91498" w14:textId="77777777" w:rsidR="002D3568" w:rsidRDefault="002D3568" w:rsidP="002D356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4B97B8DA" w14:textId="77777777" w:rsidR="002D3568" w:rsidRDefault="002D3568" w:rsidP="002D3568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169B4E6E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F1C8429" w14:textId="77777777" w:rsidR="002D3568" w:rsidRDefault="002D3568" w:rsidP="002D3568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64070D8E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2F4314F2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7D3A0356" w14:textId="77777777" w:rsidR="002D3568" w:rsidRDefault="002D3568" w:rsidP="002D3568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9F01F0" w14:textId="77777777" w:rsidR="002D3568" w:rsidRDefault="002D3568" w:rsidP="002D35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301A2C3B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71F9751" w14:textId="77777777" w:rsidR="002D3568" w:rsidRDefault="002D3568" w:rsidP="002D3568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11FCEDFF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B09DB" w14:paraId="39E92947" w14:textId="77777777" w:rsidTr="002D3568">
        <w:trPr>
          <w:jc w:val="center"/>
          <w:ins w:id="91" w:author="Huawei2" w:date="2022-04-26T17:03:00Z"/>
        </w:trPr>
        <w:tc>
          <w:tcPr>
            <w:tcW w:w="1661" w:type="dxa"/>
            <w:shd w:val="clear" w:color="auto" w:fill="auto"/>
          </w:tcPr>
          <w:p w14:paraId="4BBC719E" w14:textId="1B5C64FF" w:rsidR="008B09DB" w:rsidRDefault="008B09DB" w:rsidP="008B09DB">
            <w:pPr>
              <w:pStyle w:val="TAL"/>
              <w:rPr>
                <w:ins w:id="92" w:author="Huawei2" w:date="2022-04-26T17:03:00Z"/>
              </w:rPr>
            </w:pPr>
            <w:ins w:id="93" w:author="Huawei2" w:date="2022-04-26T17:03:00Z">
              <w:r>
                <w:t>periodicity</w:t>
              </w:r>
            </w:ins>
          </w:p>
        </w:tc>
        <w:tc>
          <w:tcPr>
            <w:tcW w:w="1842" w:type="dxa"/>
            <w:shd w:val="clear" w:color="auto" w:fill="auto"/>
          </w:tcPr>
          <w:p w14:paraId="175FA061" w14:textId="15C615F9" w:rsidR="008B09DB" w:rsidRDefault="008B09DB" w:rsidP="008B09DB">
            <w:pPr>
              <w:pStyle w:val="TAL"/>
              <w:rPr>
                <w:ins w:id="94" w:author="Huawei2" w:date="2022-04-26T17:03:00Z"/>
                <w:lang w:eastAsia="zh-CN"/>
              </w:rPr>
            </w:pPr>
            <w:proofErr w:type="spellStart"/>
            <w:ins w:id="95" w:author="Huawei2" w:date="2022-04-26T17:03:00Z">
              <w:r>
                <w:rPr>
                  <w:lang w:eastAsia="zh-CN"/>
                </w:rPr>
                <w:t>Uinteger</w:t>
              </w:r>
            </w:ins>
            <w:ins w:id="96" w:author="Huawei2" w:date="2022-04-26T17:04:00Z"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4A9864E2" w14:textId="5CAFC1E8" w:rsidR="008B09DB" w:rsidRDefault="008B09DB" w:rsidP="008B09DB">
            <w:pPr>
              <w:pStyle w:val="TAC"/>
              <w:jc w:val="left"/>
              <w:rPr>
                <w:ins w:id="97" w:author="Huawei2" w:date="2022-04-26T17:03:00Z"/>
                <w:lang w:eastAsia="zh-CN"/>
              </w:rPr>
            </w:pPr>
            <w:ins w:id="98" w:author="Huawei2" w:date="2022-04-26T17:03:00Z">
              <w:r>
                <w:t>0..1</w:t>
              </w:r>
            </w:ins>
          </w:p>
        </w:tc>
        <w:tc>
          <w:tcPr>
            <w:tcW w:w="3687" w:type="dxa"/>
          </w:tcPr>
          <w:p w14:paraId="5362FC0E" w14:textId="5DAECF80" w:rsidR="008B09DB" w:rsidRDefault="008B09DB" w:rsidP="008B09DB">
            <w:pPr>
              <w:pStyle w:val="TAL"/>
              <w:rPr>
                <w:ins w:id="99" w:author="Huawei2" w:date="2022-04-26T17:03:00Z"/>
                <w:lang w:eastAsia="zh-CN"/>
              </w:rPr>
            </w:pPr>
            <w:ins w:id="100" w:author="Huawei2" w:date="2022-04-26T17:03:00Z">
              <w:r>
                <w:t>Unsigned integer identifying a period of time in units of microseconds. Identifications of</w:t>
              </w:r>
              <w:r>
                <w:rPr>
                  <w:rFonts w:cs="Arial"/>
                  <w:szCs w:val="18"/>
                </w:rPr>
                <w:t xml:space="preserve"> the time period between the start of two bursts in reference to the external GM.</w:t>
              </w:r>
            </w:ins>
          </w:p>
        </w:tc>
        <w:tc>
          <w:tcPr>
            <w:tcW w:w="1235" w:type="dxa"/>
          </w:tcPr>
          <w:p w14:paraId="176C89A4" w14:textId="77777777" w:rsidR="008B09DB" w:rsidRDefault="008B09DB" w:rsidP="008B09DB">
            <w:pPr>
              <w:pStyle w:val="TAC"/>
              <w:jc w:val="left"/>
              <w:rPr>
                <w:ins w:id="101" w:author="Huawei2" w:date="2022-04-26T17:03:00Z"/>
                <w:rFonts w:eastAsia="Times New Roman"/>
              </w:rPr>
            </w:pPr>
          </w:p>
        </w:tc>
      </w:tr>
      <w:tr w:rsidR="008B09DB" w14:paraId="1A4351DB" w14:textId="77777777" w:rsidTr="002D3568">
        <w:trPr>
          <w:jc w:val="center"/>
          <w:ins w:id="102" w:author="Huawei2" w:date="2022-04-26T17:03:00Z"/>
        </w:trPr>
        <w:tc>
          <w:tcPr>
            <w:tcW w:w="1661" w:type="dxa"/>
            <w:shd w:val="clear" w:color="auto" w:fill="auto"/>
          </w:tcPr>
          <w:p w14:paraId="40E15452" w14:textId="165B42C3" w:rsidR="008B09DB" w:rsidRDefault="008B09DB" w:rsidP="008B09DB">
            <w:pPr>
              <w:pStyle w:val="TAL"/>
              <w:rPr>
                <w:ins w:id="103" w:author="Huawei2" w:date="2022-04-26T17:03:00Z"/>
              </w:rPr>
            </w:pPr>
            <w:proofErr w:type="spellStart"/>
            <w:ins w:id="104" w:author="Huawei2" w:date="2022-04-26T17:03:00Z">
              <w:r>
                <w:t>burstArrivalTimeUl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1F6CAB3A" w14:textId="70B5852A" w:rsidR="008B09DB" w:rsidRDefault="008B09DB" w:rsidP="008B09DB">
            <w:pPr>
              <w:pStyle w:val="TAL"/>
              <w:rPr>
                <w:ins w:id="105" w:author="Huawei2" w:date="2022-04-26T17:03:00Z"/>
                <w:lang w:eastAsia="zh-CN"/>
              </w:rPr>
            </w:pPr>
            <w:proofErr w:type="spellStart"/>
            <w:ins w:id="106" w:author="Huawei2" w:date="2022-04-26T17:03:00Z">
              <w:r>
                <w:t>DateTime</w:t>
              </w:r>
            </w:ins>
            <w:ins w:id="107" w:author="Huawei2" w:date="2022-04-26T17:05:00Z">
              <w:r>
                <w:t>Rm</w:t>
              </w:r>
            </w:ins>
            <w:proofErr w:type="spellEnd"/>
          </w:p>
        </w:tc>
        <w:tc>
          <w:tcPr>
            <w:tcW w:w="1134" w:type="dxa"/>
          </w:tcPr>
          <w:p w14:paraId="26F196F4" w14:textId="5C69525B" w:rsidR="008B09DB" w:rsidRDefault="008B09DB" w:rsidP="008B09DB">
            <w:pPr>
              <w:pStyle w:val="TAC"/>
              <w:jc w:val="left"/>
              <w:rPr>
                <w:ins w:id="108" w:author="Huawei2" w:date="2022-04-26T17:03:00Z"/>
                <w:lang w:eastAsia="zh-CN"/>
              </w:rPr>
            </w:pPr>
            <w:ins w:id="109" w:author="Huawei2" w:date="2022-04-26T17:03:00Z">
              <w:r>
                <w:t>0..1</w:t>
              </w:r>
            </w:ins>
          </w:p>
        </w:tc>
        <w:tc>
          <w:tcPr>
            <w:tcW w:w="3687" w:type="dxa"/>
          </w:tcPr>
          <w:p w14:paraId="1D38E20A" w14:textId="4F89605F" w:rsidR="008B09DB" w:rsidRDefault="008B09DB" w:rsidP="008B09DB">
            <w:pPr>
              <w:pStyle w:val="TAL"/>
              <w:rPr>
                <w:ins w:id="110" w:author="Huawei2" w:date="2022-04-26T17:03:00Z"/>
                <w:lang w:eastAsia="zh-CN"/>
              </w:rPr>
            </w:pPr>
            <w:ins w:id="111" w:author="Huawei2" w:date="2022-04-26T17:03:00Z">
              <w:r>
                <w:t>Indicates t</w:t>
              </w:r>
              <w:r w:rsidRPr="001B7C50">
                <w:t>he latest possible time when the first packet of the data burst arrives at the egress interface of the UE (uplink flow direction).</w:t>
              </w:r>
            </w:ins>
          </w:p>
        </w:tc>
        <w:tc>
          <w:tcPr>
            <w:tcW w:w="1235" w:type="dxa"/>
          </w:tcPr>
          <w:p w14:paraId="2A44537B" w14:textId="77777777" w:rsidR="008B09DB" w:rsidRDefault="008B09DB" w:rsidP="008B09DB">
            <w:pPr>
              <w:pStyle w:val="TAC"/>
              <w:jc w:val="left"/>
              <w:rPr>
                <w:ins w:id="112" w:author="Huawei2" w:date="2022-04-26T17:03:00Z"/>
                <w:rFonts w:eastAsia="Times New Roman"/>
              </w:rPr>
            </w:pPr>
          </w:p>
        </w:tc>
      </w:tr>
      <w:tr w:rsidR="008B09DB" w14:paraId="5B8A8F2A" w14:textId="77777777" w:rsidTr="002D3568">
        <w:trPr>
          <w:jc w:val="center"/>
          <w:ins w:id="113" w:author="Huawei2" w:date="2022-04-26T17:03:00Z"/>
        </w:trPr>
        <w:tc>
          <w:tcPr>
            <w:tcW w:w="1661" w:type="dxa"/>
            <w:shd w:val="clear" w:color="auto" w:fill="auto"/>
          </w:tcPr>
          <w:p w14:paraId="23A7EC91" w14:textId="64430B41" w:rsidR="008B09DB" w:rsidRDefault="008B09DB" w:rsidP="008B09DB">
            <w:pPr>
              <w:pStyle w:val="TAL"/>
              <w:rPr>
                <w:ins w:id="114" w:author="Huawei2" w:date="2022-04-26T17:03:00Z"/>
              </w:rPr>
            </w:pPr>
            <w:proofErr w:type="spellStart"/>
            <w:ins w:id="115" w:author="Huawei2" w:date="2022-04-26T17:03:00Z">
              <w:r>
                <w:t>burstArrivalTimeDl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C2B3E61" w14:textId="0AE50D73" w:rsidR="008B09DB" w:rsidRDefault="008B09DB" w:rsidP="008B09DB">
            <w:pPr>
              <w:pStyle w:val="TAL"/>
              <w:rPr>
                <w:ins w:id="116" w:author="Huawei2" w:date="2022-04-26T17:03:00Z"/>
                <w:lang w:eastAsia="zh-CN"/>
              </w:rPr>
            </w:pPr>
            <w:proofErr w:type="spellStart"/>
            <w:ins w:id="117" w:author="Huawei2" w:date="2022-04-26T17:03:00Z">
              <w:r>
                <w:t>DateTime</w:t>
              </w:r>
            </w:ins>
            <w:ins w:id="118" w:author="Huawei2" w:date="2022-04-26T17:05:00Z">
              <w:r>
                <w:t>Rm</w:t>
              </w:r>
            </w:ins>
            <w:proofErr w:type="spellEnd"/>
          </w:p>
        </w:tc>
        <w:tc>
          <w:tcPr>
            <w:tcW w:w="1134" w:type="dxa"/>
          </w:tcPr>
          <w:p w14:paraId="220508ED" w14:textId="3C2BD309" w:rsidR="008B09DB" w:rsidRDefault="008B09DB" w:rsidP="008B09DB">
            <w:pPr>
              <w:pStyle w:val="TAC"/>
              <w:jc w:val="left"/>
              <w:rPr>
                <w:ins w:id="119" w:author="Huawei2" w:date="2022-04-26T17:03:00Z"/>
                <w:lang w:eastAsia="zh-CN"/>
              </w:rPr>
            </w:pPr>
            <w:ins w:id="120" w:author="Huawei2" w:date="2022-04-26T17:03:00Z">
              <w:r>
                <w:t>0..1</w:t>
              </w:r>
            </w:ins>
          </w:p>
        </w:tc>
        <w:tc>
          <w:tcPr>
            <w:tcW w:w="3687" w:type="dxa"/>
          </w:tcPr>
          <w:p w14:paraId="36341EFA" w14:textId="784BC3ED" w:rsidR="008B09DB" w:rsidRDefault="008B09DB" w:rsidP="008B09DB">
            <w:pPr>
              <w:pStyle w:val="TAL"/>
              <w:rPr>
                <w:ins w:id="121" w:author="Huawei2" w:date="2022-04-26T17:03:00Z"/>
                <w:lang w:eastAsia="zh-CN"/>
              </w:rPr>
            </w:pPr>
            <w:ins w:id="122" w:author="Huawei2" w:date="2022-04-26T17:03:00Z">
              <w:r>
                <w:t>Indicates t</w:t>
              </w:r>
              <w:r w:rsidRPr="001B7C50">
                <w:t>he latest possible time when the first packet of the data burst arrives at the ingress of the RAN (downlink flow direction).</w:t>
              </w:r>
            </w:ins>
          </w:p>
        </w:tc>
        <w:tc>
          <w:tcPr>
            <w:tcW w:w="1235" w:type="dxa"/>
          </w:tcPr>
          <w:p w14:paraId="08951D1D" w14:textId="77777777" w:rsidR="008B09DB" w:rsidRDefault="008B09DB" w:rsidP="008B09DB">
            <w:pPr>
              <w:pStyle w:val="TAC"/>
              <w:jc w:val="left"/>
              <w:rPr>
                <w:ins w:id="123" w:author="Huawei2" w:date="2022-04-26T17:03:00Z"/>
                <w:rFonts w:eastAsia="Times New Roman"/>
              </w:rPr>
            </w:pPr>
          </w:p>
        </w:tc>
      </w:tr>
      <w:tr w:rsidR="008B09DB" w14:paraId="06F6C9B3" w14:textId="77777777" w:rsidTr="002D3568">
        <w:trPr>
          <w:jc w:val="center"/>
          <w:ins w:id="124" w:author="Huawei2" w:date="2022-04-26T17:03:00Z"/>
        </w:trPr>
        <w:tc>
          <w:tcPr>
            <w:tcW w:w="1661" w:type="dxa"/>
            <w:shd w:val="clear" w:color="auto" w:fill="auto"/>
          </w:tcPr>
          <w:p w14:paraId="6DA32FD9" w14:textId="0DA85C21" w:rsidR="008B09DB" w:rsidRDefault="008B09DB" w:rsidP="008B09DB">
            <w:pPr>
              <w:pStyle w:val="TAL"/>
              <w:rPr>
                <w:ins w:id="125" w:author="Huawei2" w:date="2022-04-26T17:03:00Z"/>
              </w:rPr>
            </w:pPr>
            <w:proofErr w:type="spellStart"/>
            <w:ins w:id="126" w:author="Huawei2" w:date="2022-04-26T17:03:00Z">
              <w:r>
                <w:t>surTimeInNum</w:t>
              </w:r>
              <w:r>
                <w:rPr>
                  <w:rFonts w:hint="eastAsia"/>
                  <w:lang w:eastAsia="zh-CN"/>
                </w:rPr>
                <w:t>Msg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286F7FC2" w14:textId="6AA42D2F" w:rsidR="008B09DB" w:rsidRDefault="008B09DB" w:rsidP="008B09DB">
            <w:pPr>
              <w:pStyle w:val="TAL"/>
              <w:rPr>
                <w:ins w:id="127" w:author="Huawei2" w:date="2022-04-26T17:03:00Z"/>
                <w:lang w:eastAsia="zh-CN"/>
              </w:rPr>
            </w:pPr>
            <w:proofErr w:type="spellStart"/>
            <w:ins w:id="128" w:author="Huawei2" w:date="2022-04-26T17:0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ins w:id="129" w:author="Huawei2" w:date="2022-04-26T17:04:00Z"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58850CEB" w14:textId="36EB61DF" w:rsidR="008B09DB" w:rsidRDefault="008B09DB" w:rsidP="008B09DB">
            <w:pPr>
              <w:pStyle w:val="TAC"/>
              <w:jc w:val="left"/>
              <w:rPr>
                <w:ins w:id="130" w:author="Huawei2" w:date="2022-04-26T17:03:00Z"/>
                <w:lang w:eastAsia="zh-CN"/>
              </w:rPr>
            </w:pPr>
            <w:ins w:id="131" w:author="Huawei2" w:date="2022-04-26T17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034D6C3D" w14:textId="7F16721D" w:rsidR="008B09DB" w:rsidRDefault="008B09DB" w:rsidP="008B09DB">
            <w:pPr>
              <w:pStyle w:val="TAL"/>
              <w:rPr>
                <w:ins w:id="132" w:author="Huawei2" w:date="2022-04-26T17:03:00Z"/>
                <w:lang w:eastAsia="zh-CN"/>
              </w:rPr>
            </w:pPr>
            <w:ins w:id="133" w:author="Huawei2" w:date="2022-04-26T17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survival time in terms of maximum number of messages an application can survive without any burst. A message is equivalent to a burst.</w:t>
              </w:r>
            </w:ins>
          </w:p>
        </w:tc>
        <w:tc>
          <w:tcPr>
            <w:tcW w:w="1235" w:type="dxa"/>
          </w:tcPr>
          <w:p w14:paraId="4C3E23F8" w14:textId="77777777" w:rsidR="008B09DB" w:rsidRDefault="008B09DB" w:rsidP="008B09DB">
            <w:pPr>
              <w:pStyle w:val="TAC"/>
              <w:jc w:val="left"/>
              <w:rPr>
                <w:ins w:id="134" w:author="Huawei2" w:date="2022-04-26T17:03:00Z"/>
                <w:rFonts w:eastAsia="Times New Roman"/>
              </w:rPr>
            </w:pPr>
          </w:p>
        </w:tc>
      </w:tr>
      <w:tr w:rsidR="008B09DB" w14:paraId="6D92944A" w14:textId="77777777" w:rsidTr="002D3568">
        <w:trPr>
          <w:jc w:val="center"/>
          <w:ins w:id="135" w:author="Huawei2" w:date="2022-04-26T17:03:00Z"/>
        </w:trPr>
        <w:tc>
          <w:tcPr>
            <w:tcW w:w="1661" w:type="dxa"/>
            <w:shd w:val="clear" w:color="auto" w:fill="auto"/>
          </w:tcPr>
          <w:p w14:paraId="44A49206" w14:textId="1B24B507" w:rsidR="008B09DB" w:rsidRDefault="008B09DB" w:rsidP="008B09DB">
            <w:pPr>
              <w:pStyle w:val="TAL"/>
              <w:rPr>
                <w:ins w:id="136" w:author="Huawei2" w:date="2022-04-26T17:03:00Z"/>
              </w:rPr>
            </w:pPr>
            <w:proofErr w:type="spellStart"/>
            <w:ins w:id="137" w:author="Huawei2" w:date="2022-04-26T17:03:00Z">
              <w:r>
                <w:t>surTimeInTime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882BA48" w14:textId="376647CE" w:rsidR="008B09DB" w:rsidRDefault="008B09DB" w:rsidP="008B09DB">
            <w:pPr>
              <w:pStyle w:val="TAL"/>
              <w:rPr>
                <w:ins w:id="138" w:author="Huawei2" w:date="2022-04-26T17:03:00Z"/>
                <w:lang w:eastAsia="zh-CN"/>
              </w:rPr>
            </w:pPr>
            <w:proofErr w:type="spellStart"/>
            <w:ins w:id="139" w:author="Huawei2" w:date="2022-04-26T17:0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ins w:id="140" w:author="Huawei2" w:date="2022-04-26T17:04:00Z"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4A314EA5" w14:textId="71244A46" w:rsidR="008B09DB" w:rsidRDefault="008B09DB" w:rsidP="008B09DB">
            <w:pPr>
              <w:pStyle w:val="TAC"/>
              <w:jc w:val="left"/>
              <w:rPr>
                <w:ins w:id="141" w:author="Huawei2" w:date="2022-04-26T17:03:00Z"/>
                <w:lang w:eastAsia="zh-CN"/>
              </w:rPr>
            </w:pPr>
            <w:ins w:id="142" w:author="Huawei2" w:date="2022-04-26T17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60A2FEC2" w14:textId="18425C30" w:rsidR="008B09DB" w:rsidRDefault="008B09DB" w:rsidP="008B09DB">
            <w:pPr>
              <w:pStyle w:val="TAL"/>
              <w:rPr>
                <w:ins w:id="143" w:author="Huawei2" w:date="2022-04-26T17:03:00Z"/>
                <w:lang w:eastAsia="zh-CN"/>
              </w:rPr>
            </w:pPr>
            <w:ins w:id="144" w:author="Huawei2" w:date="2022-04-26T17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survival time in terms of time units of </w:t>
              </w:r>
              <w:r>
                <w:t>microseconds</w:t>
              </w:r>
              <w:r>
                <w:rPr>
                  <w:lang w:eastAsia="zh-CN"/>
                </w:rPr>
                <w:t xml:space="preserve"> an application can survive without any burst.</w:t>
              </w:r>
            </w:ins>
          </w:p>
        </w:tc>
        <w:tc>
          <w:tcPr>
            <w:tcW w:w="1235" w:type="dxa"/>
          </w:tcPr>
          <w:p w14:paraId="68144B1D" w14:textId="77777777" w:rsidR="008B09DB" w:rsidRDefault="008B09DB" w:rsidP="008B09DB">
            <w:pPr>
              <w:pStyle w:val="TAC"/>
              <w:jc w:val="left"/>
              <w:rPr>
                <w:ins w:id="145" w:author="Huawei2" w:date="2022-04-26T17:03:00Z"/>
                <w:rFonts w:eastAsia="Times New Roman"/>
              </w:rPr>
            </w:pPr>
          </w:p>
        </w:tc>
      </w:tr>
      <w:tr w:rsidR="008B09DB" w:rsidDel="008B09DB" w14:paraId="63418AD6" w14:textId="0A1D00B1" w:rsidTr="002D3568">
        <w:trPr>
          <w:jc w:val="center"/>
          <w:del w:id="146" w:author="Huawei2" w:date="2022-04-26T17:03:00Z"/>
        </w:trPr>
        <w:tc>
          <w:tcPr>
            <w:tcW w:w="1661" w:type="dxa"/>
            <w:shd w:val="clear" w:color="auto" w:fill="auto"/>
          </w:tcPr>
          <w:p w14:paraId="3B87626E" w14:textId="48D6CEDF" w:rsidR="008B09DB" w:rsidDel="008B09DB" w:rsidRDefault="008B09DB" w:rsidP="008B09DB">
            <w:pPr>
              <w:pStyle w:val="TAL"/>
              <w:rPr>
                <w:del w:id="147" w:author="Huawei2" w:date="2022-04-26T17:03:00Z"/>
                <w:lang w:eastAsia="zh-CN"/>
              </w:rPr>
            </w:pPr>
            <w:del w:id="148" w:author="Huawei2" w:date="2022-04-26T17:03:00Z">
              <w:r w:rsidDel="008B09DB">
                <w:delText>tscaiInputUl</w:delText>
              </w:r>
            </w:del>
          </w:p>
        </w:tc>
        <w:tc>
          <w:tcPr>
            <w:tcW w:w="1842" w:type="dxa"/>
            <w:shd w:val="clear" w:color="auto" w:fill="auto"/>
          </w:tcPr>
          <w:p w14:paraId="53D7D99F" w14:textId="1B45DA01" w:rsidR="008B09DB" w:rsidDel="008B09DB" w:rsidRDefault="008B09DB" w:rsidP="008B09DB">
            <w:pPr>
              <w:pStyle w:val="TAL"/>
              <w:rPr>
                <w:del w:id="149" w:author="Huawei2" w:date="2022-04-26T17:03:00Z"/>
                <w:lang w:eastAsia="zh-CN"/>
              </w:rPr>
            </w:pPr>
            <w:del w:id="150" w:author="Huawei2" w:date="2022-04-26T17:03:00Z">
              <w:r w:rsidDel="008B09DB">
                <w:delText>TscaiInputContainer</w:delText>
              </w:r>
            </w:del>
          </w:p>
        </w:tc>
        <w:tc>
          <w:tcPr>
            <w:tcW w:w="1134" w:type="dxa"/>
          </w:tcPr>
          <w:p w14:paraId="1AC4836D" w14:textId="61C915A7" w:rsidR="008B09DB" w:rsidDel="008B09DB" w:rsidRDefault="008B09DB" w:rsidP="008B09DB">
            <w:pPr>
              <w:pStyle w:val="TAC"/>
              <w:jc w:val="left"/>
              <w:rPr>
                <w:del w:id="151" w:author="Huawei2" w:date="2022-04-26T17:03:00Z"/>
                <w:lang w:eastAsia="zh-CN"/>
              </w:rPr>
            </w:pPr>
            <w:del w:id="152" w:author="Huawei2" w:date="2022-04-26T17:03:00Z">
              <w:r w:rsidDel="008B09DB">
                <w:rPr>
                  <w:lang w:eastAsia="zh-CN"/>
                </w:rPr>
                <w:delText>0..1</w:delText>
              </w:r>
            </w:del>
          </w:p>
        </w:tc>
        <w:tc>
          <w:tcPr>
            <w:tcW w:w="3687" w:type="dxa"/>
          </w:tcPr>
          <w:p w14:paraId="7FF2BE31" w14:textId="4BE8AF90" w:rsidR="008B09DB" w:rsidDel="008B09DB" w:rsidRDefault="008B09DB" w:rsidP="008B09DB">
            <w:pPr>
              <w:pStyle w:val="TAL"/>
              <w:rPr>
                <w:del w:id="153" w:author="Huawei2" w:date="2022-04-26T17:03:00Z"/>
                <w:rFonts w:cs="Arial"/>
                <w:szCs w:val="18"/>
                <w:lang w:eastAsia="zh-CN"/>
              </w:rPr>
            </w:pPr>
            <w:del w:id="154" w:author="Huawei2" w:date="2022-04-26T17:03:00Z">
              <w:r w:rsidDel="008B09DB">
                <w:delText>Transports TSCAI input parameters for TSC traffic</w:delText>
              </w:r>
              <w:r w:rsidDel="008B09DB">
                <w:rPr>
                  <w:rFonts w:cs="Arial"/>
                  <w:szCs w:val="18"/>
                </w:rPr>
                <w:delText xml:space="preserve"> at the ingress interface of the DS-TT/UE (uplink flow direction)</w:delText>
              </w:r>
              <w:r w:rsidDel="008B09DB">
                <w:delText>.</w:delText>
              </w:r>
            </w:del>
          </w:p>
        </w:tc>
        <w:tc>
          <w:tcPr>
            <w:tcW w:w="1235" w:type="dxa"/>
          </w:tcPr>
          <w:p w14:paraId="1E775696" w14:textId="38A41742" w:rsidR="008B09DB" w:rsidDel="008B09DB" w:rsidRDefault="008B09DB" w:rsidP="008B09DB">
            <w:pPr>
              <w:pStyle w:val="TAC"/>
              <w:jc w:val="left"/>
              <w:rPr>
                <w:del w:id="155" w:author="Huawei2" w:date="2022-04-26T17:03:00Z"/>
                <w:rFonts w:eastAsia="Times New Roman"/>
              </w:rPr>
            </w:pPr>
          </w:p>
        </w:tc>
      </w:tr>
      <w:tr w:rsidR="008B09DB" w:rsidDel="008B09DB" w14:paraId="522D531A" w14:textId="6F9CA367" w:rsidTr="002D3568">
        <w:trPr>
          <w:jc w:val="center"/>
          <w:del w:id="156" w:author="Huawei2" w:date="2022-04-26T17:03:00Z"/>
        </w:trPr>
        <w:tc>
          <w:tcPr>
            <w:tcW w:w="1661" w:type="dxa"/>
            <w:shd w:val="clear" w:color="auto" w:fill="auto"/>
          </w:tcPr>
          <w:p w14:paraId="6478257B" w14:textId="15B0453E" w:rsidR="008B09DB" w:rsidDel="008B09DB" w:rsidRDefault="008B09DB" w:rsidP="008B09DB">
            <w:pPr>
              <w:pStyle w:val="TAL"/>
              <w:rPr>
                <w:del w:id="157" w:author="Huawei2" w:date="2022-04-26T17:03:00Z"/>
              </w:rPr>
            </w:pPr>
            <w:del w:id="158" w:author="Huawei2" w:date="2022-04-26T17:03:00Z">
              <w:r w:rsidDel="008B09DB">
                <w:delText>tscaiInputDl</w:delText>
              </w:r>
            </w:del>
          </w:p>
        </w:tc>
        <w:tc>
          <w:tcPr>
            <w:tcW w:w="1842" w:type="dxa"/>
            <w:shd w:val="clear" w:color="auto" w:fill="auto"/>
          </w:tcPr>
          <w:p w14:paraId="7042D58B" w14:textId="265D252E" w:rsidR="008B09DB" w:rsidDel="008B09DB" w:rsidRDefault="008B09DB" w:rsidP="008B09DB">
            <w:pPr>
              <w:pStyle w:val="TAL"/>
              <w:rPr>
                <w:del w:id="159" w:author="Huawei2" w:date="2022-04-26T17:03:00Z"/>
              </w:rPr>
            </w:pPr>
            <w:del w:id="160" w:author="Huawei2" w:date="2022-04-26T17:03:00Z">
              <w:r w:rsidDel="008B09DB">
                <w:delText>TscaiInputContainer</w:delText>
              </w:r>
            </w:del>
          </w:p>
        </w:tc>
        <w:tc>
          <w:tcPr>
            <w:tcW w:w="1134" w:type="dxa"/>
          </w:tcPr>
          <w:p w14:paraId="4F072AFC" w14:textId="5E681E64" w:rsidR="008B09DB" w:rsidDel="008B09DB" w:rsidRDefault="008B09DB" w:rsidP="008B09DB">
            <w:pPr>
              <w:pStyle w:val="TAC"/>
              <w:jc w:val="left"/>
              <w:rPr>
                <w:del w:id="161" w:author="Huawei2" w:date="2022-04-26T17:03:00Z"/>
                <w:lang w:eastAsia="zh-CN"/>
              </w:rPr>
            </w:pPr>
            <w:del w:id="162" w:author="Huawei2" w:date="2022-04-26T17:03:00Z">
              <w:r w:rsidDel="008B09DB">
                <w:rPr>
                  <w:lang w:eastAsia="zh-CN"/>
                </w:rPr>
                <w:delText>0..1</w:delText>
              </w:r>
            </w:del>
          </w:p>
        </w:tc>
        <w:tc>
          <w:tcPr>
            <w:tcW w:w="3687" w:type="dxa"/>
          </w:tcPr>
          <w:p w14:paraId="6108D831" w14:textId="20C43463" w:rsidR="008B09DB" w:rsidDel="008B09DB" w:rsidRDefault="008B09DB" w:rsidP="008B09DB">
            <w:pPr>
              <w:pStyle w:val="TAL"/>
              <w:rPr>
                <w:del w:id="163" w:author="Huawei2" w:date="2022-04-26T17:03:00Z"/>
              </w:rPr>
            </w:pPr>
            <w:del w:id="164" w:author="Huawei2" w:date="2022-04-26T17:03:00Z">
              <w:r w:rsidDel="008B09DB">
                <w:delText>Transports TSCAI input parameters for TSC traffic</w:delText>
              </w:r>
              <w:r w:rsidDel="008B09DB">
                <w:rPr>
                  <w:rFonts w:cs="Arial"/>
                  <w:szCs w:val="18"/>
                </w:rPr>
                <w:delText xml:space="preserve"> at the ingress of the NW-TT (downlink flow direction)</w:delText>
              </w:r>
              <w:r w:rsidDel="008B09DB">
                <w:delText>.</w:delText>
              </w:r>
            </w:del>
          </w:p>
        </w:tc>
        <w:tc>
          <w:tcPr>
            <w:tcW w:w="1235" w:type="dxa"/>
          </w:tcPr>
          <w:p w14:paraId="2B5AB70E" w14:textId="221A8CEA" w:rsidR="008B09DB" w:rsidDel="008B09DB" w:rsidRDefault="008B09DB" w:rsidP="008B09DB">
            <w:pPr>
              <w:pStyle w:val="TAC"/>
              <w:jc w:val="left"/>
              <w:rPr>
                <w:del w:id="165" w:author="Huawei2" w:date="2022-04-26T17:03:00Z"/>
                <w:rFonts w:eastAsia="Times New Roman"/>
              </w:rPr>
            </w:pPr>
          </w:p>
        </w:tc>
      </w:tr>
    </w:tbl>
    <w:p w14:paraId="04C703D7" w14:textId="77777777" w:rsidR="00FA7FF5" w:rsidRPr="002D3568" w:rsidRDefault="00FA7FF5" w:rsidP="00FA7FF5"/>
    <w:p w14:paraId="4F04B502" w14:textId="77777777" w:rsidR="00A20B41" w:rsidRPr="0042466D" w:rsidRDefault="00A20B41" w:rsidP="00A20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F2CD34" w14:textId="77777777" w:rsidR="006935F8" w:rsidRDefault="006935F8" w:rsidP="006935F8">
      <w:pPr>
        <w:pStyle w:val="2"/>
      </w:pPr>
      <w:bookmarkStart w:id="166" w:name="_Toc11247943"/>
      <w:bookmarkStart w:id="167" w:name="_Toc27045125"/>
      <w:bookmarkStart w:id="168" w:name="_Toc36034176"/>
      <w:bookmarkStart w:id="169" w:name="_Toc45132324"/>
      <w:bookmarkStart w:id="170" w:name="_Toc49776609"/>
      <w:bookmarkStart w:id="171" w:name="_Toc51747529"/>
      <w:bookmarkStart w:id="172" w:name="_Toc66361111"/>
      <w:bookmarkStart w:id="173" w:name="_Toc68105616"/>
      <w:bookmarkStart w:id="174" w:name="_Toc74756248"/>
      <w:bookmarkStart w:id="175" w:name="_Toc98161863"/>
      <w:bookmarkStart w:id="176" w:name="_Toc56609979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FB709A7" w14:textId="77777777" w:rsidR="006935F8" w:rsidRDefault="006935F8" w:rsidP="006935F8">
      <w:pPr>
        <w:pStyle w:val="PL"/>
      </w:pPr>
      <w:r>
        <w:t>openapi: 3.0.0</w:t>
      </w:r>
    </w:p>
    <w:p w14:paraId="7BFA0343" w14:textId="77777777" w:rsidR="006935F8" w:rsidRDefault="006935F8" w:rsidP="006935F8">
      <w:pPr>
        <w:pStyle w:val="PL"/>
      </w:pPr>
      <w:r>
        <w:t>info:</w:t>
      </w:r>
    </w:p>
    <w:p w14:paraId="415C1900" w14:textId="77777777" w:rsidR="006935F8" w:rsidRDefault="006935F8" w:rsidP="006935F8">
      <w:pPr>
        <w:pStyle w:val="PL"/>
      </w:pPr>
      <w:r>
        <w:t xml:space="preserve">  title: 3gpp-as-session-with-qos</w:t>
      </w:r>
    </w:p>
    <w:p w14:paraId="0537F1FD" w14:textId="77777777" w:rsidR="006935F8" w:rsidRDefault="006935F8" w:rsidP="006935F8">
      <w:pPr>
        <w:pStyle w:val="PL"/>
      </w:pPr>
      <w:r>
        <w:t xml:space="preserve">  version: 1.2.0-alpha.4</w:t>
      </w:r>
    </w:p>
    <w:p w14:paraId="4E4B3A58" w14:textId="77777777" w:rsidR="006935F8" w:rsidRDefault="006935F8" w:rsidP="006935F8">
      <w:pPr>
        <w:pStyle w:val="PL"/>
      </w:pPr>
      <w:r>
        <w:t xml:space="preserve">  description: |</w:t>
      </w:r>
    </w:p>
    <w:p w14:paraId="370A2E17" w14:textId="77777777" w:rsidR="006935F8" w:rsidRDefault="006935F8" w:rsidP="006935F8">
      <w:pPr>
        <w:pStyle w:val="PL"/>
      </w:pPr>
      <w:r>
        <w:t xml:space="preserve">    API for setting us an AS session with required QoS.  </w:t>
      </w:r>
    </w:p>
    <w:p w14:paraId="1C970651" w14:textId="77777777" w:rsidR="006935F8" w:rsidRDefault="006935F8" w:rsidP="006935F8">
      <w:pPr>
        <w:pStyle w:val="PL"/>
      </w:pPr>
      <w:r>
        <w:t xml:space="preserve">    © 2022, 3GPP Organizational Partners (ARIB, ATIS, CCSA, ETSI, TSDSI, TTA, TTC).  </w:t>
      </w:r>
    </w:p>
    <w:p w14:paraId="68DA22B9" w14:textId="77777777" w:rsidR="006935F8" w:rsidRDefault="006935F8" w:rsidP="006935F8">
      <w:pPr>
        <w:pStyle w:val="PL"/>
      </w:pPr>
      <w:r>
        <w:t xml:space="preserve">    All rights reserved.</w:t>
      </w:r>
    </w:p>
    <w:p w14:paraId="1372F01F" w14:textId="77777777" w:rsidR="006935F8" w:rsidRDefault="006935F8" w:rsidP="006935F8">
      <w:pPr>
        <w:pStyle w:val="PL"/>
      </w:pPr>
      <w:r>
        <w:t>externalDocs:</w:t>
      </w:r>
    </w:p>
    <w:p w14:paraId="3B7291BB" w14:textId="77777777" w:rsidR="006935F8" w:rsidRDefault="006935F8" w:rsidP="006935F8">
      <w:pPr>
        <w:pStyle w:val="PL"/>
      </w:pPr>
      <w:r>
        <w:t xml:space="preserve">  description: 3GPP TS 29.122 V17.5.0 T8 reference point for Northbound APIs</w:t>
      </w:r>
    </w:p>
    <w:p w14:paraId="354D7CD0" w14:textId="77777777" w:rsidR="006935F8" w:rsidRDefault="006935F8" w:rsidP="006935F8">
      <w:pPr>
        <w:pStyle w:val="PL"/>
      </w:pPr>
      <w:r>
        <w:t xml:space="preserve">  url: 'https://www.3gpp.org/ftp/Specs/archive/29_series/29.122/'</w:t>
      </w:r>
    </w:p>
    <w:p w14:paraId="78BA1525" w14:textId="77777777" w:rsidR="006935F8" w:rsidRDefault="006935F8" w:rsidP="006935F8">
      <w:pPr>
        <w:pStyle w:val="PL"/>
      </w:pPr>
      <w:r>
        <w:t>security:</w:t>
      </w:r>
    </w:p>
    <w:p w14:paraId="15CA27A0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5EF048" w14:textId="77777777" w:rsidR="006935F8" w:rsidRDefault="006935F8" w:rsidP="006935F8">
      <w:pPr>
        <w:pStyle w:val="PL"/>
      </w:pPr>
      <w:r>
        <w:t xml:space="preserve">  - oAuth2ClientCredentials: []</w:t>
      </w:r>
    </w:p>
    <w:p w14:paraId="6034B4C0" w14:textId="77777777" w:rsidR="006935F8" w:rsidRDefault="006935F8" w:rsidP="006935F8">
      <w:pPr>
        <w:pStyle w:val="PL"/>
      </w:pPr>
      <w:r>
        <w:t>servers:</w:t>
      </w:r>
    </w:p>
    <w:p w14:paraId="6107053C" w14:textId="77777777" w:rsidR="006935F8" w:rsidRDefault="006935F8" w:rsidP="006935F8">
      <w:pPr>
        <w:pStyle w:val="PL"/>
      </w:pPr>
      <w:r>
        <w:t xml:space="preserve">  - url: '{apiRoot}/3gpp-as-session-with-qos/v1'</w:t>
      </w:r>
    </w:p>
    <w:p w14:paraId="6560C6AE" w14:textId="77777777" w:rsidR="006935F8" w:rsidRDefault="006935F8" w:rsidP="006935F8">
      <w:pPr>
        <w:pStyle w:val="PL"/>
      </w:pPr>
      <w:r>
        <w:t xml:space="preserve">    variables:</w:t>
      </w:r>
    </w:p>
    <w:p w14:paraId="4CB2F307" w14:textId="77777777" w:rsidR="006935F8" w:rsidRDefault="006935F8" w:rsidP="006935F8">
      <w:pPr>
        <w:pStyle w:val="PL"/>
      </w:pPr>
      <w:r>
        <w:t xml:space="preserve">      apiRoot:</w:t>
      </w:r>
    </w:p>
    <w:p w14:paraId="08222A04" w14:textId="77777777" w:rsidR="006935F8" w:rsidRDefault="006935F8" w:rsidP="006935F8">
      <w:pPr>
        <w:pStyle w:val="PL"/>
      </w:pPr>
      <w:r>
        <w:t xml:space="preserve">        default: https://example.com</w:t>
      </w:r>
    </w:p>
    <w:p w14:paraId="21B28018" w14:textId="77777777" w:rsidR="006935F8" w:rsidRDefault="006935F8" w:rsidP="006935F8">
      <w:pPr>
        <w:pStyle w:val="PL"/>
      </w:pPr>
      <w:r>
        <w:t xml:space="preserve">        description: apiRoot as defined in subclause 5.2.4 of 3GPP TS 29.122.</w:t>
      </w:r>
    </w:p>
    <w:p w14:paraId="57E8EBBD" w14:textId="77777777" w:rsidR="006935F8" w:rsidRDefault="006935F8" w:rsidP="006935F8">
      <w:pPr>
        <w:pStyle w:val="PL"/>
      </w:pPr>
      <w:r>
        <w:t>paths:</w:t>
      </w:r>
    </w:p>
    <w:p w14:paraId="1DA89564" w14:textId="77777777" w:rsidR="006935F8" w:rsidRDefault="006935F8" w:rsidP="006935F8">
      <w:pPr>
        <w:pStyle w:val="PL"/>
      </w:pPr>
      <w:r>
        <w:t xml:space="preserve">  /{scsAsId}/subscriptions:</w:t>
      </w:r>
    </w:p>
    <w:p w14:paraId="6777EE19" w14:textId="77777777" w:rsidR="006935F8" w:rsidRDefault="006935F8" w:rsidP="006935F8">
      <w:pPr>
        <w:pStyle w:val="PL"/>
      </w:pPr>
      <w:r>
        <w:t xml:space="preserve">    get:</w:t>
      </w:r>
    </w:p>
    <w:p w14:paraId="7EF62DF0" w14:textId="77777777" w:rsidR="006935F8" w:rsidRDefault="006935F8" w:rsidP="006935F8">
      <w:pPr>
        <w:pStyle w:val="PL"/>
      </w:pPr>
      <w:r>
        <w:lastRenderedPageBreak/>
        <w:t xml:space="preserve">      summary: Read all or queried active subscriptions for the SCS/AS.</w:t>
      </w:r>
    </w:p>
    <w:p w14:paraId="454D4FDE" w14:textId="77777777" w:rsidR="006935F8" w:rsidRDefault="006935F8" w:rsidP="006935F8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41FDBEE8" w14:textId="77777777" w:rsidR="006935F8" w:rsidRDefault="006935F8" w:rsidP="006935F8">
      <w:pPr>
        <w:pStyle w:val="PL"/>
      </w:pPr>
      <w:r>
        <w:t xml:space="preserve">      tags:</w:t>
      </w:r>
    </w:p>
    <w:p w14:paraId="3E919A28" w14:textId="77777777" w:rsidR="006935F8" w:rsidRDefault="006935F8" w:rsidP="006935F8">
      <w:pPr>
        <w:pStyle w:val="PL"/>
      </w:pPr>
      <w:r>
        <w:t xml:space="preserve">        - AS Session with Required QoS Subscriptions</w:t>
      </w:r>
    </w:p>
    <w:p w14:paraId="72D3BC22" w14:textId="77777777" w:rsidR="006935F8" w:rsidRDefault="006935F8" w:rsidP="006935F8">
      <w:pPr>
        <w:pStyle w:val="PL"/>
      </w:pPr>
      <w:r>
        <w:t xml:space="preserve">      parameters:</w:t>
      </w:r>
    </w:p>
    <w:p w14:paraId="3FE548C1" w14:textId="77777777" w:rsidR="006935F8" w:rsidRDefault="006935F8" w:rsidP="006935F8">
      <w:pPr>
        <w:pStyle w:val="PL"/>
      </w:pPr>
      <w:r>
        <w:t xml:space="preserve">        - name: scsAsId</w:t>
      </w:r>
    </w:p>
    <w:p w14:paraId="5A24FD3D" w14:textId="77777777" w:rsidR="006935F8" w:rsidRDefault="006935F8" w:rsidP="006935F8">
      <w:pPr>
        <w:pStyle w:val="PL"/>
      </w:pPr>
      <w:r>
        <w:t xml:space="preserve">          in: path</w:t>
      </w:r>
    </w:p>
    <w:p w14:paraId="5813E0EE" w14:textId="77777777" w:rsidR="006935F8" w:rsidRDefault="006935F8" w:rsidP="006935F8">
      <w:pPr>
        <w:pStyle w:val="PL"/>
      </w:pPr>
      <w:r>
        <w:t xml:space="preserve">          description: Identifier of the SCS/AS</w:t>
      </w:r>
    </w:p>
    <w:p w14:paraId="0DA8E727" w14:textId="77777777" w:rsidR="006935F8" w:rsidRDefault="006935F8" w:rsidP="006935F8">
      <w:pPr>
        <w:pStyle w:val="PL"/>
      </w:pPr>
      <w:r>
        <w:t xml:space="preserve">          required: true</w:t>
      </w:r>
    </w:p>
    <w:p w14:paraId="23B86ABB" w14:textId="77777777" w:rsidR="006935F8" w:rsidRDefault="006935F8" w:rsidP="006935F8">
      <w:pPr>
        <w:pStyle w:val="PL"/>
      </w:pPr>
      <w:r>
        <w:t xml:space="preserve">          schema:</w:t>
      </w:r>
    </w:p>
    <w:p w14:paraId="74E35E2C" w14:textId="77777777" w:rsidR="006935F8" w:rsidRDefault="006935F8" w:rsidP="006935F8">
      <w:pPr>
        <w:pStyle w:val="PL"/>
      </w:pPr>
      <w:r>
        <w:t xml:space="preserve">            type: string</w:t>
      </w:r>
    </w:p>
    <w:p w14:paraId="51A0C0CF" w14:textId="77777777" w:rsidR="006935F8" w:rsidRDefault="006935F8" w:rsidP="006935F8">
      <w:pPr>
        <w:pStyle w:val="PL"/>
      </w:pPr>
      <w:r>
        <w:t xml:space="preserve">        - name: ip-addrs</w:t>
      </w:r>
    </w:p>
    <w:p w14:paraId="1F11A4BC" w14:textId="77777777" w:rsidR="006935F8" w:rsidRDefault="006935F8" w:rsidP="006935F8">
      <w:pPr>
        <w:pStyle w:val="PL"/>
      </w:pPr>
      <w:r>
        <w:t xml:space="preserve">          in: query</w:t>
      </w:r>
    </w:p>
    <w:p w14:paraId="02E98A7B" w14:textId="77777777" w:rsidR="006935F8" w:rsidRDefault="006935F8" w:rsidP="006935F8">
      <w:pPr>
        <w:pStyle w:val="PL"/>
      </w:pPr>
      <w:r>
        <w:t xml:space="preserve">          description: The IP address(es) of the requested UE(s).</w:t>
      </w:r>
    </w:p>
    <w:p w14:paraId="54723D6A" w14:textId="77777777" w:rsidR="006935F8" w:rsidRDefault="006935F8" w:rsidP="006935F8">
      <w:pPr>
        <w:pStyle w:val="PL"/>
      </w:pPr>
      <w:r>
        <w:t xml:space="preserve">          required: false</w:t>
      </w:r>
    </w:p>
    <w:p w14:paraId="3DAAF635" w14:textId="77777777" w:rsidR="006935F8" w:rsidRDefault="006935F8" w:rsidP="006935F8">
      <w:pPr>
        <w:pStyle w:val="PL"/>
      </w:pPr>
      <w:r>
        <w:t xml:space="preserve">          content:</w:t>
      </w:r>
    </w:p>
    <w:p w14:paraId="62B432E8" w14:textId="77777777" w:rsidR="006935F8" w:rsidRDefault="006935F8" w:rsidP="006935F8">
      <w:pPr>
        <w:pStyle w:val="PL"/>
      </w:pPr>
      <w:r>
        <w:t xml:space="preserve">            application/json:</w:t>
      </w:r>
    </w:p>
    <w:p w14:paraId="3611DE73" w14:textId="77777777" w:rsidR="006935F8" w:rsidRDefault="006935F8" w:rsidP="006935F8">
      <w:pPr>
        <w:pStyle w:val="PL"/>
      </w:pPr>
      <w:r>
        <w:t xml:space="preserve">              schema:</w:t>
      </w:r>
    </w:p>
    <w:p w14:paraId="668FB864" w14:textId="77777777" w:rsidR="006935F8" w:rsidRDefault="006935F8" w:rsidP="006935F8">
      <w:pPr>
        <w:pStyle w:val="PL"/>
      </w:pPr>
      <w:r>
        <w:t xml:space="preserve">                type: array</w:t>
      </w:r>
    </w:p>
    <w:p w14:paraId="32A1D3A2" w14:textId="77777777" w:rsidR="006935F8" w:rsidRDefault="006935F8" w:rsidP="006935F8">
      <w:pPr>
        <w:pStyle w:val="PL"/>
      </w:pPr>
      <w:r>
        <w:t xml:space="preserve">                items:</w:t>
      </w:r>
    </w:p>
    <w:p w14:paraId="0540B8A2" w14:textId="77777777" w:rsidR="006935F8" w:rsidRDefault="006935F8" w:rsidP="006935F8">
      <w:pPr>
        <w:pStyle w:val="PL"/>
      </w:pPr>
      <w:r>
        <w:t xml:space="preserve">                  $ref: 'TS29571_CommonData.yaml#/components/schemas/IpAddr'</w:t>
      </w:r>
    </w:p>
    <w:p w14:paraId="1EF7DCF8" w14:textId="77777777" w:rsidR="006935F8" w:rsidRDefault="006935F8" w:rsidP="006935F8">
      <w:pPr>
        <w:pStyle w:val="PL"/>
      </w:pPr>
      <w:r>
        <w:t xml:space="preserve">                minItems: 1</w:t>
      </w:r>
    </w:p>
    <w:p w14:paraId="25E4DFD3" w14:textId="77777777" w:rsidR="006935F8" w:rsidRDefault="006935F8" w:rsidP="006935F8">
      <w:pPr>
        <w:pStyle w:val="PL"/>
      </w:pPr>
      <w:r>
        <w:t xml:space="preserve">        - name: ip-domain</w:t>
      </w:r>
    </w:p>
    <w:p w14:paraId="586B714D" w14:textId="77777777" w:rsidR="006935F8" w:rsidRDefault="006935F8" w:rsidP="006935F8">
      <w:pPr>
        <w:pStyle w:val="PL"/>
      </w:pPr>
      <w:r w:rsidRPr="00D7019A">
        <w:t xml:space="preserve">          in: query</w:t>
      </w:r>
    </w:p>
    <w:p w14:paraId="2CE67409" w14:textId="77777777" w:rsidR="006935F8" w:rsidRDefault="006935F8" w:rsidP="006935F8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1FFE47AD" w14:textId="77777777" w:rsidR="006935F8" w:rsidRDefault="006935F8" w:rsidP="006935F8">
      <w:pPr>
        <w:pStyle w:val="PL"/>
      </w:pPr>
      <w:r w:rsidRPr="00D7019A">
        <w:t xml:space="preserve">          required: false</w:t>
      </w:r>
    </w:p>
    <w:p w14:paraId="7910797B" w14:textId="77777777" w:rsidR="006935F8" w:rsidRDefault="006935F8" w:rsidP="006935F8">
      <w:pPr>
        <w:pStyle w:val="PL"/>
      </w:pPr>
      <w:r w:rsidRPr="00D7019A">
        <w:t xml:space="preserve">          schema:</w:t>
      </w:r>
    </w:p>
    <w:p w14:paraId="08116863" w14:textId="77777777" w:rsidR="006935F8" w:rsidRDefault="006935F8" w:rsidP="006935F8">
      <w:pPr>
        <w:pStyle w:val="PL"/>
      </w:pPr>
      <w:r>
        <w:t xml:space="preserve">            type: string</w:t>
      </w:r>
    </w:p>
    <w:p w14:paraId="1EDE4574" w14:textId="77777777" w:rsidR="006935F8" w:rsidRDefault="006935F8" w:rsidP="006935F8">
      <w:pPr>
        <w:pStyle w:val="PL"/>
      </w:pPr>
      <w:r>
        <w:t xml:space="preserve">        - name: mac-addrs</w:t>
      </w:r>
    </w:p>
    <w:p w14:paraId="501B426A" w14:textId="77777777" w:rsidR="006935F8" w:rsidRDefault="006935F8" w:rsidP="006935F8">
      <w:pPr>
        <w:pStyle w:val="PL"/>
      </w:pPr>
      <w:r>
        <w:t xml:space="preserve">          in: query</w:t>
      </w:r>
    </w:p>
    <w:p w14:paraId="40CFBD17" w14:textId="77777777" w:rsidR="006935F8" w:rsidRDefault="006935F8" w:rsidP="006935F8">
      <w:pPr>
        <w:pStyle w:val="PL"/>
      </w:pPr>
      <w:r>
        <w:t xml:space="preserve">          description: The MAC address(es) of the requested UE(s).</w:t>
      </w:r>
    </w:p>
    <w:p w14:paraId="7C95FA5C" w14:textId="77777777" w:rsidR="006935F8" w:rsidRDefault="006935F8" w:rsidP="006935F8">
      <w:pPr>
        <w:pStyle w:val="PL"/>
      </w:pPr>
      <w:r>
        <w:t xml:space="preserve">          required: false</w:t>
      </w:r>
    </w:p>
    <w:p w14:paraId="20B2A7EA" w14:textId="77777777" w:rsidR="006935F8" w:rsidRDefault="006935F8" w:rsidP="006935F8">
      <w:pPr>
        <w:pStyle w:val="PL"/>
      </w:pPr>
      <w:r>
        <w:t xml:space="preserve">          schema:</w:t>
      </w:r>
    </w:p>
    <w:p w14:paraId="00E085AB" w14:textId="77777777" w:rsidR="006935F8" w:rsidRDefault="006935F8" w:rsidP="006935F8">
      <w:pPr>
        <w:pStyle w:val="PL"/>
      </w:pPr>
      <w:r>
        <w:t xml:space="preserve">            type: array</w:t>
      </w:r>
    </w:p>
    <w:p w14:paraId="40749370" w14:textId="77777777" w:rsidR="006935F8" w:rsidRDefault="006935F8" w:rsidP="006935F8">
      <w:pPr>
        <w:pStyle w:val="PL"/>
      </w:pPr>
      <w:r>
        <w:t xml:space="preserve">            items:</w:t>
      </w:r>
    </w:p>
    <w:p w14:paraId="534910DF" w14:textId="77777777" w:rsidR="006935F8" w:rsidRDefault="006935F8" w:rsidP="006935F8">
      <w:pPr>
        <w:pStyle w:val="PL"/>
      </w:pPr>
      <w:r>
        <w:t xml:space="preserve">              $ref: 'TS29571_CommonData.yaml#/components/schemas/MacAddr48'</w:t>
      </w:r>
    </w:p>
    <w:p w14:paraId="35191082" w14:textId="77777777" w:rsidR="006935F8" w:rsidRDefault="006935F8" w:rsidP="006935F8">
      <w:pPr>
        <w:pStyle w:val="PL"/>
      </w:pPr>
      <w:r>
        <w:t xml:space="preserve">            minItems: 1</w:t>
      </w:r>
    </w:p>
    <w:p w14:paraId="1D9B085F" w14:textId="77777777" w:rsidR="006935F8" w:rsidRDefault="006935F8" w:rsidP="006935F8">
      <w:pPr>
        <w:pStyle w:val="PL"/>
      </w:pPr>
      <w:r>
        <w:t xml:space="preserve">      responses:</w:t>
      </w:r>
    </w:p>
    <w:p w14:paraId="5F9CE061" w14:textId="77777777" w:rsidR="006935F8" w:rsidRPr="00705B0E" w:rsidRDefault="006935F8" w:rsidP="006935F8">
      <w:pPr>
        <w:pStyle w:val="PL"/>
      </w:pPr>
      <w:r>
        <w:t xml:space="preserve">        </w:t>
      </w:r>
      <w:r w:rsidRPr="00705B0E">
        <w:t>'200':</w:t>
      </w:r>
    </w:p>
    <w:p w14:paraId="2058C81A" w14:textId="77777777" w:rsidR="006935F8" w:rsidRPr="00705B0E" w:rsidRDefault="006935F8" w:rsidP="006935F8">
      <w:pPr>
        <w:pStyle w:val="PL"/>
      </w:pPr>
      <w:r w:rsidRPr="00705B0E">
        <w:t xml:space="preserve">          description: OK.</w:t>
      </w:r>
    </w:p>
    <w:p w14:paraId="09013F47" w14:textId="77777777" w:rsidR="006935F8" w:rsidRPr="00705B0E" w:rsidRDefault="006935F8" w:rsidP="006935F8">
      <w:pPr>
        <w:pStyle w:val="PL"/>
      </w:pPr>
      <w:r w:rsidRPr="00705B0E">
        <w:t xml:space="preserve">          content:</w:t>
      </w:r>
    </w:p>
    <w:p w14:paraId="0FE53241" w14:textId="77777777" w:rsidR="006935F8" w:rsidRPr="00705B0E" w:rsidRDefault="006935F8" w:rsidP="006935F8">
      <w:pPr>
        <w:pStyle w:val="PL"/>
      </w:pPr>
      <w:r w:rsidRPr="00705B0E">
        <w:t xml:space="preserve">            application/json:</w:t>
      </w:r>
    </w:p>
    <w:p w14:paraId="66C5A893" w14:textId="77777777" w:rsidR="006935F8" w:rsidRDefault="006935F8" w:rsidP="006935F8">
      <w:pPr>
        <w:pStyle w:val="PL"/>
      </w:pPr>
      <w:r w:rsidRPr="00705B0E">
        <w:t xml:space="preserve">              </w:t>
      </w:r>
      <w:r>
        <w:t>schema:</w:t>
      </w:r>
    </w:p>
    <w:p w14:paraId="47E0FBC0" w14:textId="77777777" w:rsidR="006935F8" w:rsidRDefault="006935F8" w:rsidP="006935F8">
      <w:pPr>
        <w:pStyle w:val="PL"/>
      </w:pPr>
      <w:r>
        <w:t xml:space="preserve">                type: array</w:t>
      </w:r>
    </w:p>
    <w:p w14:paraId="1D26C141" w14:textId="77777777" w:rsidR="006935F8" w:rsidRDefault="006935F8" w:rsidP="006935F8">
      <w:pPr>
        <w:pStyle w:val="PL"/>
      </w:pPr>
      <w:r>
        <w:t xml:space="preserve">                items:</w:t>
      </w:r>
    </w:p>
    <w:p w14:paraId="72D09F8B" w14:textId="77777777" w:rsidR="006935F8" w:rsidRDefault="006935F8" w:rsidP="006935F8">
      <w:pPr>
        <w:pStyle w:val="PL"/>
      </w:pPr>
      <w:r>
        <w:t xml:space="preserve">                  $ref: '#/components/schemas/AsSessionWithQoSSubscription'</w:t>
      </w:r>
    </w:p>
    <w:p w14:paraId="48859BE5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BA7888" w14:textId="77777777" w:rsidR="006935F8" w:rsidRDefault="006935F8" w:rsidP="006935F8">
      <w:pPr>
        <w:pStyle w:val="PL"/>
      </w:pPr>
      <w:r>
        <w:t xml:space="preserve">          $ref: 'TS29122_CommonData.yaml#/components/responses/307'</w:t>
      </w:r>
    </w:p>
    <w:p w14:paraId="34AED92A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CDFF58" w14:textId="77777777" w:rsidR="006935F8" w:rsidRDefault="006935F8" w:rsidP="006935F8">
      <w:pPr>
        <w:pStyle w:val="PL"/>
      </w:pPr>
      <w:r>
        <w:t xml:space="preserve">          $ref: 'TS29122_CommonData.yaml#/components/responses/308'</w:t>
      </w:r>
    </w:p>
    <w:p w14:paraId="23C999B4" w14:textId="77777777" w:rsidR="006935F8" w:rsidRDefault="006935F8" w:rsidP="006935F8">
      <w:pPr>
        <w:pStyle w:val="PL"/>
      </w:pPr>
      <w:r>
        <w:t xml:space="preserve">        '400':</w:t>
      </w:r>
    </w:p>
    <w:p w14:paraId="081A53DA" w14:textId="77777777" w:rsidR="006935F8" w:rsidRDefault="006935F8" w:rsidP="006935F8">
      <w:pPr>
        <w:pStyle w:val="PL"/>
      </w:pPr>
      <w:r>
        <w:t xml:space="preserve">          $ref: 'TS29122_CommonData.yaml#/components/responses/400'</w:t>
      </w:r>
    </w:p>
    <w:p w14:paraId="750F9447" w14:textId="77777777" w:rsidR="006935F8" w:rsidRDefault="006935F8" w:rsidP="006935F8">
      <w:pPr>
        <w:pStyle w:val="PL"/>
      </w:pPr>
      <w:r>
        <w:t xml:space="preserve">        '401':</w:t>
      </w:r>
    </w:p>
    <w:p w14:paraId="71B86FEF" w14:textId="77777777" w:rsidR="006935F8" w:rsidRDefault="006935F8" w:rsidP="006935F8">
      <w:pPr>
        <w:pStyle w:val="PL"/>
      </w:pPr>
      <w:r>
        <w:t xml:space="preserve">          $ref: 'TS29122_CommonData.yaml#/components/responses/401'</w:t>
      </w:r>
    </w:p>
    <w:p w14:paraId="4BAB25AD" w14:textId="77777777" w:rsidR="006935F8" w:rsidRDefault="006935F8" w:rsidP="006935F8">
      <w:pPr>
        <w:pStyle w:val="PL"/>
      </w:pPr>
      <w:r>
        <w:t xml:space="preserve">        '403':</w:t>
      </w:r>
    </w:p>
    <w:p w14:paraId="7FD12F71" w14:textId="77777777" w:rsidR="006935F8" w:rsidRDefault="006935F8" w:rsidP="006935F8">
      <w:pPr>
        <w:pStyle w:val="PL"/>
      </w:pPr>
      <w:r>
        <w:t xml:space="preserve">          $ref: 'TS29122_CommonData.yaml#/components/responses/403'</w:t>
      </w:r>
    </w:p>
    <w:p w14:paraId="1715FAD7" w14:textId="77777777" w:rsidR="006935F8" w:rsidRDefault="006935F8" w:rsidP="006935F8">
      <w:pPr>
        <w:pStyle w:val="PL"/>
      </w:pPr>
      <w:r>
        <w:t xml:space="preserve">        '404':</w:t>
      </w:r>
    </w:p>
    <w:p w14:paraId="4144B617" w14:textId="77777777" w:rsidR="006935F8" w:rsidRDefault="006935F8" w:rsidP="006935F8">
      <w:pPr>
        <w:pStyle w:val="PL"/>
      </w:pPr>
      <w:r>
        <w:t xml:space="preserve">          $ref: 'TS29122_CommonData.yaml#/components/responses/404'</w:t>
      </w:r>
    </w:p>
    <w:p w14:paraId="040A5BBD" w14:textId="77777777" w:rsidR="006935F8" w:rsidRDefault="006935F8" w:rsidP="006935F8">
      <w:pPr>
        <w:pStyle w:val="PL"/>
      </w:pPr>
      <w:r>
        <w:t xml:space="preserve">        '406':</w:t>
      </w:r>
    </w:p>
    <w:p w14:paraId="1C6E0ACC" w14:textId="77777777" w:rsidR="006935F8" w:rsidRDefault="006935F8" w:rsidP="006935F8">
      <w:pPr>
        <w:pStyle w:val="PL"/>
      </w:pPr>
      <w:r>
        <w:t xml:space="preserve">          $ref: 'TS29122_CommonData.yaml#/components/responses/406'</w:t>
      </w:r>
    </w:p>
    <w:p w14:paraId="44A1033C" w14:textId="77777777" w:rsidR="006935F8" w:rsidRDefault="006935F8" w:rsidP="006935F8">
      <w:pPr>
        <w:pStyle w:val="PL"/>
      </w:pPr>
      <w:r>
        <w:t xml:space="preserve">        '429':</w:t>
      </w:r>
    </w:p>
    <w:p w14:paraId="7005E771" w14:textId="77777777" w:rsidR="006935F8" w:rsidRDefault="006935F8" w:rsidP="006935F8">
      <w:pPr>
        <w:pStyle w:val="PL"/>
      </w:pPr>
      <w:r>
        <w:t xml:space="preserve">          $ref: 'TS29122_CommonData.yaml#/components/responses/429'</w:t>
      </w:r>
    </w:p>
    <w:p w14:paraId="2D8CC14E" w14:textId="77777777" w:rsidR="006935F8" w:rsidRDefault="006935F8" w:rsidP="006935F8">
      <w:pPr>
        <w:pStyle w:val="PL"/>
      </w:pPr>
      <w:r>
        <w:t xml:space="preserve">        '500':</w:t>
      </w:r>
    </w:p>
    <w:p w14:paraId="0BE08C81" w14:textId="77777777" w:rsidR="006935F8" w:rsidRDefault="006935F8" w:rsidP="006935F8">
      <w:pPr>
        <w:pStyle w:val="PL"/>
      </w:pPr>
      <w:r>
        <w:t xml:space="preserve">          $ref: 'TS29122_CommonData.yaml#/components/responses/500'</w:t>
      </w:r>
    </w:p>
    <w:p w14:paraId="407AE90F" w14:textId="77777777" w:rsidR="006935F8" w:rsidRDefault="006935F8" w:rsidP="006935F8">
      <w:pPr>
        <w:pStyle w:val="PL"/>
      </w:pPr>
      <w:r>
        <w:t xml:space="preserve">        '503':</w:t>
      </w:r>
    </w:p>
    <w:p w14:paraId="464BC721" w14:textId="77777777" w:rsidR="006935F8" w:rsidRDefault="006935F8" w:rsidP="006935F8">
      <w:pPr>
        <w:pStyle w:val="PL"/>
      </w:pPr>
      <w:r>
        <w:t xml:space="preserve">          $ref: 'TS29122_CommonData.yaml#/components/responses/503'</w:t>
      </w:r>
    </w:p>
    <w:p w14:paraId="64231F4B" w14:textId="77777777" w:rsidR="006935F8" w:rsidRDefault="006935F8" w:rsidP="006935F8">
      <w:pPr>
        <w:pStyle w:val="PL"/>
      </w:pPr>
      <w:r>
        <w:t xml:space="preserve">        default:</w:t>
      </w:r>
    </w:p>
    <w:p w14:paraId="32746613" w14:textId="77777777" w:rsidR="006935F8" w:rsidRDefault="006935F8" w:rsidP="006935F8">
      <w:pPr>
        <w:pStyle w:val="PL"/>
      </w:pPr>
      <w:r>
        <w:t xml:space="preserve">          $ref: 'TS29122_CommonData.yaml#/components/responses/default'</w:t>
      </w:r>
    </w:p>
    <w:p w14:paraId="367CBAF9" w14:textId="77777777" w:rsidR="006935F8" w:rsidRDefault="006935F8" w:rsidP="006935F8">
      <w:pPr>
        <w:pStyle w:val="PL"/>
      </w:pPr>
    </w:p>
    <w:p w14:paraId="6A1DB4A7" w14:textId="77777777" w:rsidR="006935F8" w:rsidRDefault="006935F8" w:rsidP="006935F8">
      <w:pPr>
        <w:pStyle w:val="PL"/>
      </w:pPr>
      <w:r>
        <w:t xml:space="preserve">    post:</w:t>
      </w:r>
    </w:p>
    <w:p w14:paraId="10A84E7A" w14:textId="77777777" w:rsidR="006935F8" w:rsidRDefault="006935F8" w:rsidP="006935F8">
      <w:pPr>
        <w:pStyle w:val="PL"/>
      </w:pPr>
      <w:r>
        <w:t xml:space="preserve">      summary: Creates a new subscription resource.</w:t>
      </w:r>
    </w:p>
    <w:p w14:paraId="23D74FB3" w14:textId="77777777" w:rsidR="006935F8" w:rsidRDefault="006935F8" w:rsidP="006935F8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6195468" w14:textId="77777777" w:rsidR="006935F8" w:rsidRDefault="006935F8" w:rsidP="006935F8">
      <w:pPr>
        <w:pStyle w:val="PL"/>
      </w:pPr>
      <w:r>
        <w:t xml:space="preserve">      tags:</w:t>
      </w:r>
    </w:p>
    <w:p w14:paraId="64C7CD1B" w14:textId="77777777" w:rsidR="006935F8" w:rsidRDefault="006935F8" w:rsidP="006935F8">
      <w:pPr>
        <w:pStyle w:val="PL"/>
      </w:pPr>
      <w:r>
        <w:t xml:space="preserve">        - AS Session with Required QoS Subscriptions</w:t>
      </w:r>
    </w:p>
    <w:p w14:paraId="60146EE8" w14:textId="77777777" w:rsidR="006935F8" w:rsidRDefault="006935F8" w:rsidP="006935F8">
      <w:pPr>
        <w:pStyle w:val="PL"/>
      </w:pPr>
      <w:r>
        <w:t xml:space="preserve">      parameters:</w:t>
      </w:r>
    </w:p>
    <w:p w14:paraId="0AEF9BEB" w14:textId="77777777" w:rsidR="006935F8" w:rsidRDefault="006935F8" w:rsidP="006935F8">
      <w:pPr>
        <w:pStyle w:val="PL"/>
      </w:pPr>
      <w:r>
        <w:t xml:space="preserve">        - name: scsAsId</w:t>
      </w:r>
    </w:p>
    <w:p w14:paraId="253D2D7C" w14:textId="77777777" w:rsidR="006935F8" w:rsidRDefault="006935F8" w:rsidP="006935F8">
      <w:pPr>
        <w:pStyle w:val="PL"/>
      </w:pPr>
      <w:r>
        <w:t xml:space="preserve">          in: path</w:t>
      </w:r>
    </w:p>
    <w:p w14:paraId="3706C0D8" w14:textId="77777777" w:rsidR="006935F8" w:rsidRDefault="006935F8" w:rsidP="006935F8">
      <w:pPr>
        <w:pStyle w:val="PL"/>
      </w:pPr>
      <w:r>
        <w:lastRenderedPageBreak/>
        <w:t xml:space="preserve">          description: Identifier of the SCS/AS</w:t>
      </w:r>
    </w:p>
    <w:p w14:paraId="1920ED4C" w14:textId="77777777" w:rsidR="006935F8" w:rsidRDefault="006935F8" w:rsidP="006935F8">
      <w:pPr>
        <w:pStyle w:val="PL"/>
      </w:pPr>
      <w:r>
        <w:t xml:space="preserve">          required: true</w:t>
      </w:r>
    </w:p>
    <w:p w14:paraId="1F3C3362" w14:textId="77777777" w:rsidR="006935F8" w:rsidRDefault="006935F8" w:rsidP="006935F8">
      <w:pPr>
        <w:pStyle w:val="PL"/>
      </w:pPr>
      <w:r>
        <w:t xml:space="preserve">          schema:</w:t>
      </w:r>
    </w:p>
    <w:p w14:paraId="638C07F9" w14:textId="77777777" w:rsidR="006935F8" w:rsidRDefault="006935F8" w:rsidP="006935F8">
      <w:pPr>
        <w:pStyle w:val="PL"/>
      </w:pPr>
      <w:r>
        <w:t xml:space="preserve">            type: string</w:t>
      </w:r>
    </w:p>
    <w:p w14:paraId="0E1ABF57" w14:textId="77777777" w:rsidR="006935F8" w:rsidRDefault="006935F8" w:rsidP="006935F8">
      <w:pPr>
        <w:pStyle w:val="PL"/>
      </w:pPr>
      <w:r>
        <w:t xml:space="preserve">      requestBody:</w:t>
      </w:r>
    </w:p>
    <w:p w14:paraId="332B24F4" w14:textId="77777777" w:rsidR="006935F8" w:rsidRDefault="006935F8" w:rsidP="006935F8">
      <w:pPr>
        <w:pStyle w:val="PL"/>
      </w:pPr>
      <w:r>
        <w:t xml:space="preserve">        description: Request to create a new subscription resource</w:t>
      </w:r>
    </w:p>
    <w:p w14:paraId="19356EE6" w14:textId="77777777" w:rsidR="006935F8" w:rsidRDefault="006935F8" w:rsidP="006935F8">
      <w:pPr>
        <w:pStyle w:val="PL"/>
      </w:pPr>
      <w:r>
        <w:t xml:space="preserve">        required: true</w:t>
      </w:r>
    </w:p>
    <w:p w14:paraId="31EC2142" w14:textId="77777777" w:rsidR="006935F8" w:rsidRDefault="006935F8" w:rsidP="006935F8">
      <w:pPr>
        <w:pStyle w:val="PL"/>
      </w:pPr>
      <w:r>
        <w:t xml:space="preserve">        content:</w:t>
      </w:r>
    </w:p>
    <w:p w14:paraId="4AC4A131" w14:textId="77777777" w:rsidR="006935F8" w:rsidRDefault="006935F8" w:rsidP="006935F8">
      <w:pPr>
        <w:pStyle w:val="PL"/>
      </w:pPr>
      <w:r>
        <w:t xml:space="preserve">          application/json:</w:t>
      </w:r>
    </w:p>
    <w:p w14:paraId="7468A1D3" w14:textId="77777777" w:rsidR="006935F8" w:rsidRDefault="006935F8" w:rsidP="006935F8">
      <w:pPr>
        <w:pStyle w:val="PL"/>
      </w:pPr>
      <w:r>
        <w:t xml:space="preserve">            schema:</w:t>
      </w:r>
    </w:p>
    <w:p w14:paraId="6D15115D" w14:textId="77777777" w:rsidR="006935F8" w:rsidRDefault="006935F8" w:rsidP="006935F8">
      <w:pPr>
        <w:pStyle w:val="PL"/>
      </w:pPr>
      <w:r>
        <w:t xml:space="preserve">              $ref: '#/components/schemas/AsSessionWithQoSSubscription'</w:t>
      </w:r>
    </w:p>
    <w:p w14:paraId="5C480469" w14:textId="77777777" w:rsidR="006935F8" w:rsidRDefault="006935F8" w:rsidP="006935F8">
      <w:pPr>
        <w:pStyle w:val="PL"/>
      </w:pPr>
      <w:r>
        <w:t xml:space="preserve">      callbacks:</w:t>
      </w:r>
    </w:p>
    <w:p w14:paraId="51DE1213" w14:textId="77777777" w:rsidR="006935F8" w:rsidRDefault="006935F8" w:rsidP="006935F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F684C40" w14:textId="77777777" w:rsidR="006935F8" w:rsidRDefault="006935F8" w:rsidP="006935F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F421BEC" w14:textId="77777777" w:rsidR="006935F8" w:rsidRDefault="006935F8" w:rsidP="006935F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636236B" w14:textId="77777777" w:rsidR="006935F8" w:rsidRDefault="006935F8" w:rsidP="006935F8">
      <w:pPr>
        <w:pStyle w:val="PL"/>
      </w:pPr>
      <w:r>
        <w:t xml:space="preserve">              requestBody:  # contents of the callback message</w:t>
      </w:r>
    </w:p>
    <w:p w14:paraId="75F9B548" w14:textId="77777777" w:rsidR="006935F8" w:rsidRDefault="006935F8" w:rsidP="006935F8">
      <w:pPr>
        <w:pStyle w:val="PL"/>
      </w:pPr>
      <w:r>
        <w:t xml:space="preserve">                required: true</w:t>
      </w:r>
    </w:p>
    <w:p w14:paraId="07AC7D33" w14:textId="77777777" w:rsidR="006935F8" w:rsidRDefault="006935F8" w:rsidP="006935F8">
      <w:pPr>
        <w:pStyle w:val="PL"/>
      </w:pPr>
      <w:r>
        <w:t xml:space="preserve">                content:</w:t>
      </w:r>
    </w:p>
    <w:p w14:paraId="7F4BD2AF" w14:textId="77777777" w:rsidR="006935F8" w:rsidRDefault="006935F8" w:rsidP="006935F8">
      <w:pPr>
        <w:pStyle w:val="PL"/>
      </w:pPr>
      <w:r>
        <w:t xml:space="preserve">                  application/json:</w:t>
      </w:r>
    </w:p>
    <w:p w14:paraId="1ADE7684" w14:textId="77777777" w:rsidR="006935F8" w:rsidRDefault="006935F8" w:rsidP="006935F8">
      <w:pPr>
        <w:pStyle w:val="PL"/>
      </w:pPr>
      <w:r>
        <w:t xml:space="preserve">                    schema:</w:t>
      </w:r>
    </w:p>
    <w:p w14:paraId="63757201" w14:textId="77777777" w:rsidR="006935F8" w:rsidRDefault="006935F8" w:rsidP="006935F8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2BA37837" w14:textId="77777777" w:rsidR="006935F8" w:rsidRDefault="006935F8" w:rsidP="006935F8">
      <w:pPr>
        <w:pStyle w:val="PL"/>
      </w:pPr>
      <w:r>
        <w:t xml:space="preserve">              responses:</w:t>
      </w:r>
    </w:p>
    <w:p w14:paraId="3947A661" w14:textId="77777777" w:rsidR="006935F8" w:rsidRDefault="006935F8" w:rsidP="006935F8">
      <w:pPr>
        <w:pStyle w:val="PL"/>
      </w:pPr>
      <w:r>
        <w:t xml:space="preserve">                '204':</w:t>
      </w:r>
    </w:p>
    <w:p w14:paraId="0CC6AD42" w14:textId="77777777" w:rsidR="006935F8" w:rsidRDefault="006935F8" w:rsidP="006935F8">
      <w:pPr>
        <w:pStyle w:val="PL"/>
      </w:pPr>
      <w:r>
        <w:t xml:space="preserve">                  description: No Content (successful notification)</w:t>
      </w:r>
    </w:p>
    <w:p w14:paraId="3CF18489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764128" w14:textId="77777777" w:rsidR="006935F8" w:rsidRDefault="006935F8" w:rsidP="006935F8">
      <w:pPr>
        <w:pStyle w:val="PL"/>
      </w:pPr>
      <w:r>
        <w:t xml:space="preserve">                  $ref: 'TS29122_CommonData.yaml#/components/responses/307'</w:t>
      </w:r>
    </w:p>
    <w:p w14:paraId="0BAE56A7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A3F0435" w14:textId="77777777" w:rsidR="006935F8" w:rsidRDefault="006935F8" w:rsidP="006935F8">
      <w:pPr>
        <w:pStyle w:val="PL"/>
      </w:pPr>
      <w:r>
        <w:t xml:space="preserve">                  $ref: 'TS29122_CommonData.yaml#/components/responses/308'</w:t>
      </w:r>
    </w:p>
    <w:p w14:paraId="1E91404B" w14:textId="77777777" w:rsidR="006935F8" w:rsidRDefault="006935F8" w:rsidP="006935F8">
      <w:pPr>
        <w:pStyle w:val="PL"/>
      </w:pPr>
      <w:r>
        <w:t xml:space="preserve">                '400':</w:t>
      </w:r>
    </w:p>
    <w:p w14:paraId="455C4B52" w14:textId="77777777" w:rsidR="006935F8" w:rsidRDefault="006935F8" w:rsidP="006935F8">
      <w:pPr>
        <w:pStyle w:val="PL"/>
      </w:pPr>
      <w:r>
        <w:t xml:space="preserve">                  $ref: 'TS29122_CommonData.yaml#/components/responses/400'</w:t>
      </w:r>
    </w:p>
    <w:p w14:paraId="00C26CF9" w14:textId="77777777" w:rsidR="006935F8" w:rsidRDefault="006935F8" w:rsidP="006935F8">
      <w:pPr>
        <w:pStyle w:val="PL"/>
      </w:pPr>
      <w:r>
        <w:t xml:space="preserve">                '401':</w:t>
      </w:r>
    </w:p>
    <w:p w14:paraId="3DDB3A50" w14:textId="77777777" w:rsidR="006935F8" w:rsidRDefault="006935F8" w:rsidP="006935F8">
      <w:pPr>
        <w:pStyle w:val="PL"/>
      </w:pPr>
      <w:r>
        <w:t xml:space="preserve">                  $ref: 'TS29122_CommonData.yaml#/components/responses/401'</w:t>
      </w:r>
    </w:p>
    <w:p w14:paraId="1E58EF33" w14:textId="77777777" w:rsidR="006935F8" w:rsidRDefault="006935F8" w:rsidP="006935F8">
      <w:pPr>
        <w:pStyle w:val="PL"/>
      </w:pPr>
      <w:r>
        <w:t xml:space="preserve">                '403':</w:t>
      </w:r>
    </w:p>
    <w:p w14:paraId="54DD3831" w14:textId="77777777" w:rsidR="006935F8" w:rsidRDefault="006935F8" w:rsidP="006935F8">
      <w:pPr>
        <w:pStyle w:val="PL"/>
      </w:pPr>
      <w:r>
        <w:t xml:space="preserve">                  $ref: 'TS29122_CommonData.yaml#/components/responses/403'</w:t>
      </w:r>
    </w:p>
    <w:p w14:paraId="45C18046" w14:textId="77777777" w:rsidR="006935F8" w:rsidRDefault="006935F8" w:rsidP="006935F8">
      <w:pPr>
        <w:pStyle w:val="PL"/>
      </w:pPr>
      <w:r>
        <w:t xml:space="preserve">                '404':</w:t>
      </w:r>
    </w:p>
    <w:p w14:paraId="2B62DA6B" w14:textId="77777777" w:rsidR="006935F8" w:rsidRDefault="006935F8" w:rsidP="006935F8">
      <w:pPr>
        <w:pStyle w:val="PL"/>
      </w:pPr>
      <w:r>
        <w:t xml:space="preserve">                  $ref: 'TS29122_CommonData.yaml#/components/responses/404'</w:t>
      </w:r>
    </w:p>
    <w:p w14:paraId="0A61FE4F" w14:textId="77777777" w:rsidR="006935F8" w:rsidRDefault="006935F8" w:rsidP="006935F8">
      <w:pPr>
        <w:pStyle w:val="PL"/>
      </w:pPr>
      <w:r>
        <w:t xml:space="preserve">                '411':</w:t>
      </w:r>
    </w:p>
    <w:p w14:paraId="6C65E274" w14:textId="77777777" w:rsidR="006935F8" w:rsidRDefault="006935F8" w:rsidP="006935F8">
      <w:pPr>
        <w:pStyle w:val="PL"/>
      </w:pPr>
      <w:r>
        <w:t xml:space="preserve">                  $ref: 'TS29122_CommonData.yaml#/components/responses/411'</w:t>
      </w:r>
    </w:p>
    <w:p w14:paraId="1BAD8077" w14:textId="77777777" w:rsidR="006935F8" w:rsidRDefault="006935F8" w:rsidP="006935F8">
      <w:pPr>
        <w:pStyle w:val="PL"/>
      </w:pPr>
      <w:r>
        <w:t xml:space="preserve">                '413':</w:t>
      </w:r>
    </w:p>
    <w:p w14:paraId="6A2626AD" w14:textId="77777777" w:rsidR="006935F8" w:rsidRDefault="006935F8" w:rsidP="006935F8">
      <w:pPr>
        <w:pStyle w:val="PL"/>
      </w:pPr>
      <w:r>
        <w:t xml:space="preserve">                  $ref: 'TS29122_CommonData.yaml#/components/responses/413'</w:t>
      </w:r>
    </w:p>
    <w:p w14:paraId="54A6A5B2" w14:textId="77777777" w:rsidR="006935F8" w:rsidRDefault="006935F8" w:rsidP="006935F8">
      <w:pPr>
        <w:pStyle w:val="PL"/>
      </w:pPr>
      <w:r>
        <w:t xml:space="preserve">                '415':</w:t>
      </w:r>
    </w:p>
    <w:p w14:paraId="182F7841" w14:textId="77777777" w:rsidR="006935F8" w:rsidRDefault="006935F8" w:rsidP="006935F8">
      <w:pPr>
        <w:pStyle w:val="PL"/>
      </w:pPr>
      <w:r>
        <w:t xml:space="preserve">                  $ref: 'TS29122_CommonData.yaml#/components/responses/415'</w:t>
      </w:r>
    </w:p>
    <w:p w14:paraId="7025203D" w14:textId="77777777" w:rsidR="006935F8" w:rsidRDefault="006935F8" w:rsidP="006935F8">
      <w:pPr>
        <w:pStyle w:val="PL"/>
      </w:pPr>
      <w:r>
        <w:t xml:space="preserve">                '429':</w:t>
      </w:r>
    </w:p>
    <w:p w14:paraId="5B52C110" w14:textId="77777777" w:rsidR="006935F8" w:rsidRDefault="006935F8" w:rsidP="006935F8">
      <w:pPr>
        <w:pStyle w:val="PL"/>
      </w:pPr>
      <w:r>
        <w:t xml:space="preserve">                  $ref: 'TS29122_CommonData.yaml#/components/responses/429'</w:t>
      </w:r>
    </w:p>
    <w:p w14:paraId="10C57B3A" w14:textId="77777777" w:rsidR="006935F8" w:rsidRDefault="006935F8" w:rsidP="006935F8">
      <w:pPr>
        <w:pStyle w:val="PL"/>
      </w:pPr>
      <w:r>
        <w:t xml:space="preserve">                '500':</w:t>
      </w:r>
    </w:p>
    <w:p w14:paraId="03150F94" w14:textId="77777777" w:rsidR="006935F8" w:rsidRDefault="006935F8" w:rsidP="006935F8">
      <w:pPr>
        <w:pStyle w:val="PL"/>
      </w:pPr>
      <w:r>
        <w:t xml:space="preserve">                  $ref: 'TS29122_CommonData.yaml#/components/responses/500'</w:t>
      </w:r>
    </w:p>
    <w:p w14:paraId="5A035A62" w14:textId="77777777" w:rsidR="006935F8" w:rsidRDefault="006935F8" w:rsidP="006935F8">
      <w:pPr>
        <w:pStyle w:val="PL"/>
      </w:pPr>
      <w:r>
        <w:t xml:space="preserve">                '503':</w:t>
      </w:r>
    </w:p>
    <w:p w14:paraId="4DAF5598" w14:textId="77777777" w:rsidR="006935F8" w:rsidRDefault="006935F8" w:rsidP="006935F8">
      <w:pPr>
        <w:pStyle w:val="PL"/>
      </w:pPr>
      <w:r>
        <w:t xml:space="preserve">                  $ref: 'TS29122_CommonData.yaml#/components/responses/503'</w:t>
      </w:r>
    </w:p>
    <w:p w14:paraId="5A737997" w14:textId="77777777" w:rsidR="006935F8" w:rsidRDefault="006935F8" w:rsidP="006935F8">
      <w:pPr>
        <w:pStyle w:val="PL"/>
      </w:pPr>
      <w:r>
        <w:t xml:space="preserve">                default:</w:t>
      </w:r>
    </w:p>
    <w:p w14:paraId="1B0C79BD" w14:textId="77777777" w:rsidR="006935F8" w:rsidRDefault="006935F8" w:rsidP="006935F8">
      <w:pPr>
        <w:pStyle w:val="PL"/>
      </w:pPr>
      <w:r>
        <w:t xml:space="preserve">                  $ref: 'TS29122_CommonData.yaml#/components/responses/default'</w:t>
      </w:r>
    </w:p>
    <w:p w14:paraId="48A70002" w14:textId="77777777" w:rsidR="006935F8" w:rsidRDefault="006935F8" w:rsidP="006935F8">
      <w:pPr>
        <w:pStyle w:val="PL"/>
      </w:pPr>
      <w:r>
        <w:t xml:space="preserve">      responses:</w:t>
      </w:r>
    </w:p>
    <w:p w14:paraId="49B816FB" w14:textId="77777777" w:rsidR="006935F8" w:rsidRDefault="006935F8" w:rsidP="006935F8">
      <w:pPr>
        <w:pStyle w:val="PL"/>
      </w:pPr>
      <w:r>
        <w:t xml:space="preserve">        '201':</w:t>
      </w:r>
    </w:p>
    <w:p w14:paraId="36567540" w14:textId="77777777" w:rsidR="006935F8" w:rsidRDefault="006935F8" w:rsidP="006935F8">
      <w:pPr>
        <w:pStyle w:val="PL"/>
      </w:pPr>
      <w:r>
        <w:t xml:space="preserve">          description: Created (Successful creation of subscription)</w:t>
      </w:r>
    </w:p>
    <w:p w14:paraId="2DDCD877" w14:textId="77777777" w:rsidR="006935F8" w:rsidRDefault="006935F8" w:rsidP="006935F8">
      <w:pPr>
        <w:pStyle w:val="PL"/>
      </w:pPr>
      <w:r>
        <w:t xml:space="preserve">          content:</w:t>
      </w:r>
    </w:p>
    <w:p w14:paraId="0C691A43" w14:textId="77777777" w:rsidR="006935F8" w:rsidRDefault="006935F8" w:rsidP="006935F8">
      <w:pPr>
        <w:pStyle w:val="PL"/>
      </w:pPr>
      <w:r>
        <w:t xml:space="preserve">            application/json:</w:t>
      </w:r>
    </w:p>
    <w:p w14:paraId="37212554" w14:textId="77777777" w:rsidR="006935F8" w:rsidRDefault="006935F8" w:rsidP="006935F8">
      <w:pPr>
        <w:pStyle w:val="PL"/>
      </w:pPr>
      <w:r>
        <w:t xml:space="preserve">              schema:</w:t>
      </w:r>
    </w:p>
    <w:p w14:paraId="0DA1C8B5" w14:textId="77777777" w:rsidR="006935F8" w:rsidRDefault="006935F8" w:rsidP="006935F8">
      <w:pPr>
        <w:pStyle w:val="PL"/>
      </w:pPr>
      <w:r>
        <w:t xml:space="preserve">                $ref: '#/components/schemas/AsSessionWithQoSSubscription'</w:t>
      </w:r>
    </w:p>
    <w:p w14:paraId="129D7C48" w14:textId="77777777" w:rsidR="006935F8" w:rsidRDefault="006935F8" w:rsidP="006935F8">
      <w:pPr>
        <w:pStyle w:val="PL"/>
      </w:pPr>
      <w:r>
        <w:t xml:space="preserve">          headers:</w:t>
      </w:r>
    </w:p>
    <w:p w14:paraId="3EB5964C" w14:textId="77777777" w:rsidR="006935F8" w:rsidRDefault="006935F8" w:rsidP="006935F8">
      <w:pPr>
        <w:pStyle w:val="PL"/>
      </w:pPr>
      <w:r>
        <w:t xml:space="preserve">            Location:</w:t>
      </w:r>
    </w:p>
    <w:p w14:paraId="5753A7AB" w14:textId="77777777" w:rsidR="006935F8" w:rsidRDefault="006935F8" w:rsidP="006935F8">
      <w:pPr>
        <w:pStyle w:val="PL"/>
      </w:pPr>
      <w:r>
        <w:t xml:space="preserve">              description: 'Contains the URI of the newly created resource'</w:t>
      </w:r>
    </w:p>
    <w:p w14:paraId="3F541E97" w14:textId="77777777" w:rsidR="006935F8" w:rsidRDefault="006935F8" w:rsidP="006935F8">
      <w:pPr>
        <w:pStyle w:val="PL"/>
      </w:pPr>
      <w:r>
        <w:t xml:space="preserve">              required: true</w:t>
      </w:r>
    </w:p>
    <w:p w14:paraId="19266E09" w14:textId="77777777" w:rsidR="006935F8" w:rsidRDefault="006935F8" w:rsidP="006935F8">
      <w:pPr>
        <w:pStyle w:val="PL"/>
      </w:pPr>
      <w:r>
        <w:t xml:space="preserve">              schema:</w:t>
      </w:r>
    </w:p>
    <w:p w14:paraId="72580750" w14:textId="77777777" w:rsidR="006935F8" w:rsidRDefault="006935F8" w:rsidP="006935F8">
      <w:pPr>
        <w:pStyle w:val="PL"/>
      </w:pPr>
      <w:r>
        <w:t xml:space="preserve">                type: string</w:t>
      </w:r>
    </w:p>
    <w:p w14:paraId="361D832C" w14:textId="77777777" w:rsidR="006935F8" w:rsidRDefault="006935F8" w:rsidP="006935F8">
      <w:pPr>
        <w:pStyle w:val="PL"/>
      </w:pPr>
      <w:r>
        <w:t xml:space="preserve">        '400':</w:t>
      </w:r>
    </w:p>
    <w:p w14:paraId="253DF33F" w14:textId="77777777" w:rsidR="006935F8" w:rsidRDefault="006935F8" w:rsidP="006935F8">
      <w:pPr>
        <w:pStyle w:val="PL"/>
      </w:pPr>
      <w:r>
        <w:t xml:space="preserve">          $ref: 'TS29122_CommonData.yaml#/components/responses/400'</w:t>
      </w:r>
    </w:p>
    <w:p w14:paraId="54A97D92" w14:textId="77777777" w:rsidR="006935F8" w:rsidRDefault="006935F8" w:rsidP="006935F8">
      <w:pPr>
        <w:pStyle w:val="PL"/>
      </w:pPr>
      <w:r>
        <w:t xml:space="preserve">        '401':</w:t>
      </w:r>
    </w:p>
    <w:p w14:paraId="05432109" w14:textId="77777777" w:rsidR="006935F8" w:rsidRDefault="006935F8" w:rsidP="006935F8">
      <w:pPr>
        <w:pStyle w:val="PL"/>
      </w:pPr>
      <w:r>
        <w:t xml:space="preserve">          $ref: 'TS29122_CommonData.yaml#/components/responses/401'</w:t>
      </w:r>
    </w:p>
    <w:p w14:paraId="7B570552" w14:textId="77777777" w:rsidR="006935F8" w:rsidRDefault="006935F8" w:rsidP="006935F8">
      <w:pPr>
        <w:pStyle w:val="PL"/>
      </w:pPr>
      <w:r>
        <w:t xml:space="preserve">        '403':</w:t>
      </w:r>
    </w:p>
    <w:p w14:paraId="54741DB0" w14:textId="77777777" w:rsidR="006935F8" w:rsidRDefault="006935F8" w:rsidP="006935F8">
      <w:pPr>
        <w:pStyle w:val="PL"/>
      </w:pPr>
      <w:r>
        <w:t xml:space="preserve">          $ref: 'TS29122_CommonData.yaml#/components/responses/403'</w:t>
      </w:r>
    </w:p>
    <w:p w14:paraId="05A3CF5E" w14:textId="77777777" w:rsidR="006935F8" w:rsidRDefault="006935F8" w:rsidP="006935F8">
      <w:pPr>
        <w:pStyle w:val="PL"/>
      </w:pPr>
      <w:r>
        <w:t xml:space="preserve">        '404':</w:t>
      </w:r>
    </w:p>
    <w:p w14:paraId="7857083C" w14:textId="77777777" w:rsidR="006935F8" w:rsidRDefault="006935F8" w:rsidP="006935F8">
      <w:pPr>
        <w:pStyle w:val="PL"/>
      </w:pPr>
      <w:r>
        <w:t xml:space="preserve">          $ref: 'TS29122_CommonData.yaml#/components/responses/404'</w:t>
      </w:r>
    </w:p>
    <w:p w14:paraId="3DE3E3C0" w14:textId="77777777" w:rsidR="006935F8" w:rsidRDefault="006935F8" w:rsidP="006935F8">
      <w:pPr>
        <w:pStyle w:val="PL"/>
      </w:pPr>
      <w:r>
        <w:t xml:space="preserve">        '411':</w:t>
      </w:r>
    </w:p>
    <w:p w14:paraId="6AA523A0" w14:textId="77777777" w:rsidR="006935F8" w:rsidRDefault="006935F8" w:rsidP="006935F8">
      <w:pPr>
        <w:pStyle w:val="PL"/>
      </w:pPr>
      <w:r>
        <w:t xml:space="preserve">          $ref: 'TS29122_CommonData.yaml#/components/responses/411'</w:t>
      </w:r>
    </w:p>
    <w:p w14:paraId="5C549A06" w14:textId="77777777" w:rsidR="006935F8" w:rsidRDefault="006935F8" w:rsidP="006935F8">
      <w:pPr>
        <w:pStyle w:val="PL"/>
      </w:pPr>
      <w:r>
        <w:t xml:space="preserve">        '413':</w:t>
      </w:r>
    </w:p>
    <w:p w14:paraId="34A5BD69" w14:textId="77777777" w:rsidR="006935F8" w:rsidRDefault="006935F8" w:rsidP="006935F8">
      <w:pPr>
        <w:pStyle w:val="PL"/>
      </w:pPr>
      <w:r>
        <w:t xml:space="preserve">          $ref: 'TS29122_CommonData.yaml#/components/responses/413'</w:t>
      </w:r>
    </w:p>
    <w:p w14:paraId="556027D4" w14:textId="77777777" w:rsidR="006935F8" w:rsidRDefault="006935F8" w:rsidP="006935F8">
      <w:pPr>
        <w:pStyle w:val="PL"/>
      </w:pPr>
      <w:r>
        <w:t xml:space="preserve">        '415':</w:t>
      </w:r>
    </w:p>
    <w:p w14:paraId="64E4E32E" w14:textId="77777777" w:rsidR="006935F8" w:rsidRDefault="006935F8" w:rsidP="006935F8">
      <w:pPr>
        <w:pStyle w:val="PL"/>
      </w:pPr>
      <w:r>
        <w:t xml:space="preserve">          $ref: 'TS29122_CommonData.yaml#/components/responses/415'</w:t>
      </w:r>
    </w:p>
    <w:p w14:paraId="3BEC3C85" w14:textId="77777777" w:rsidR="006935F8" w:rsidRDefault="006935F8" w:rsidP="006935F8">
      <w:pPr>
        <w:pStyle w:val="PL"/>
      </w:pPr>
      <w:r>
        <w:t xml:space="preserve">        '429':</w:t>
      </w:r>
    </w:p>
    <w:p w14:paraId="70DA87DD" w14:textId="77777777" w:rsidR="006935F8" w:rsidRDefault="006935F8" w:rsidP="006935F8">
      <w:pPr>
        <w:pStyle w:val="PL"/>
      </w:pPr>
      <w:r>
        <w:lastRenderedPageBreak/>
        <w:t xml:space="preserve">          $ref: 'TS29122_CommonData.yaml#/components/responses/429'</w:t>
      </w:r>
    </w:p>
    <w:p w14:paraId="0A9B296B" w14:textId="77777777" w:rsidR="006935F8" w:rsidRDefault="006935F8" w:rsidP="006935F8">
      <w:pPr>
        <w:pStyle w:val="PL"/>
      </w:pPr>
      <w:r>
        <w:t xml:space="preserve">        '500':</w:t>
      </w:r>
    </w:p>
    <w:p w14:paraId="7D90925C" w14:textId="77777777" w:rsidR="006935F8" w:rsidRDefault="006935F8" w:rsidP="006935F8">
      <w:pPr>
        <w:pStyle w:val="PL"/>
      </w:pPr>
      <w:r>
        <w:t xml:space="preserve">          $ref: 'TS29122_CommonData.yaml#/components/responses/500'</w:t>
      </w:r>
    </w:p>
    <w:p w14:paraId="2E4BBEDF" w14:textId="77777777" w:rsidR="006935F8" w:rsidRDefault="006935F8" w:rsidP="006935F8">
      <w:pPr>
        <w:pStyle w:val="PL"/>
      </w:pPr>
      <w:r>
        <w:t xml:space="preserve">        '503':</w:t>
      </w:r>
    </w:p>
    <w:p w14:paraId="2AE636C6" w14:textId="77777777" w:rsidR="006935F8" w:rsidRDefault="006935F8" w:rsidP="006935F8">
      <w:pPr>
        <w:pStyle w:val="PL"/>
      </w:pPr>
      <w:r>
        <w:t xml:space="preserve">          $ref: 'TS29122_CommonData.yaml#/components/responses/503'</w:t>
      </w:r>
    </w:p>
    <w:p w14:paraId="5CD00186" w14:textId="77777777" w:rsidR="006935F8" w:rsidRDefault="006935F8" w:rsidP="006935F8">
      <w:pPr>
        <w:pStyle w:val="PL"/>
      </w:pPr>
      <w:r>
        <w:t xml:space="preserve">        default:</w:t>
      </w:r>
    </w:p>
    <w:p w14:paraId="32D76957" w14:textId="77777777" w:rsidR="006935F8" w:rsidRDefault="006935F8" w:rsidP="006935F8">
      <w:pPr>
        <w:pStyle w:val="PL"/>
      </w:pPr>
      <w:r>
        <w:t xml:space="preserve">          $ref: 'TS29122_CommonData.yaml#/components/responses/default'</w:t>
      </w:r>
    </w:p>
    <w:p w14:paraId="0CF10B85" w14:textId="77777777" w:rsidR="006935F8" w:rsidRDefault="006935F8" w:rsidP="006935F8">
      <w:pPr>
        <w:pStyle w:val="PL"/>
      </w:pPr>
    </w:p>
    <w:p w14:paraId="1653A9C9" w14:textId="77777777" w:rsidR="006935F8" w:rsidRDefault="006935F8" w:rsidP="006935F8">
      <w:pPr>
        <w:pStyle w:val="PL"/>
      </w:pPr>
      <w:r>
        <w:t xml:space="preserve">  /{scsAsId}/subscriptions/{subscriptionId}:</w:t>
      </w:r>
    </w:p>
    <w:p w14:paraId="22A54DE7" w14:textId="77777777" w:rsidR="006935F8" w:rsidRDefault="006935F8" w:rsidP="006935F8">
      <w:pPr>
        <w:pStyle w:val="PL"/>
      </w:pPr>
      <w:r>
        <w:t xml:space="preserve">    get:</w:t>
      </w:r>
    </w:p>
    <w:p w14:paraId="3AAA4E24" w14:textId="77777777" w:rsidR="006935F8" w:rsidRDefault="006935F8" w:rsidP="006935F8">
      <w:pPr>
        <w:pStyle w:val="PL"/>
      </w:pPr>
      <w:r>
        <w:t xml:space="preserve">      summary: Read an active subscriptions for the SCS/AS and the subscription Id.</w:t>
      </w:r>
    </w:p>
    <w:p w14:paraId="32848FE6" w14:textId="77777777" w:rsidR="006935F8" w:rsidRDefault="006935F8" w:rsidP="006935F8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29135B6" w14:textId="77777777" w:rsidR="006935F8" w:rsidRDefault="006935F8" w:rsidP="006935F8">
      <w:pPr>
        <w:pStyle w:val="PL"/>
      </w:pPr>
      <w:r>
        <w:t xml:space="preserve">      tags:</w:t>
      </w:r>
    </w:p>
    <w:p w14:paraId="37C641B6" w14:textId="77777777" w:rsidR="006935F8" w:rsidRDefault="006935F8" w:rsidP="006935F8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BD3BE9B" w14:textId="77777777" w:rsidR="006935F8" w:rsidRDefault="006935F8" w:rsidP="006935F8">
      <w:pPr>
        <w:pStyle w:val="PL"/>
      </w:pPr>
      <w:r>
        <w:t xml:space="preserve">      parameters:</w:t>
      </w:r>
    </w:p>
    <w:p w14:paraId="154411D5" w14:textId="77777777" w:rsidR="006935F8" w:rsidRDefault="006935F8" w:rsidP="006935F8">
      <w:pPr>
        <w:pStyle w:val="PL"/>
      </w:pPr>
      <w:r>
        <w:t xml:space="preserve">        - name: scsAsId</w:t>
      </w:r>
    </w:p>
    <w:p w14:paraId="6F6CE3D4" w14:textId="77777777" w:rsidR="006935F8" w:rsidRDefault="006935F8" w:rsidP="006935F8">
      <w:pPr>
        <w:pStyle w:val="PL"/>
      </w:pPr>
      <w:r>
        <w:t xml:space="preserve">          in: path</w:t>
      </w:r>
    </w:p>
    <w:p w14:paraId="3F6D38D9" w14:textId="77777777" w:rsidR="006935F8" w:rsidRDefault="006935F8" w:rsidP="006935F8">
      <w:pPr>
        <w:pStyle w:val="PL"/>
      </w:pPr>
      <w:r>
        <w:t xml:space="preserve">          description: Identifier of the SCS/AS</w:t>
      </w:r>
    </w:p>
    <w:p w14:paraId="5C2AA7FC" w14:textId="77777777" w:rsidR="006935F8" w:rsidRDefault="006935F8" w:rsidP="006935F8">
      <w:pPr>
        <w:pStyle w:val="PL"/>
      </w:pPr>
      <w:r>
        <w:t xml:space="preserve">          required: true</w:t>
      </w:r>
    </w:p>
    <w:p w14:paraId="6B7B4F80" w14:textId="77777777" w:rsidR="006935F8" w:rsidRDefault="006935F8" w:rsidP="006935F8">
      <w:pPr>
        <w:pStyle w:val="PL"/>
      </w:pPr>
      <w:r>
        <w:t xml:space="preserve">          schema:</w:t>
      </w:r>
    </w:p>
    <w:p w14:paraId="74A5E359" w14:textId="77777777" w:rsidR="006935F8" w:rsidRDefault="006935F8" w:rsidP="006935F8">
      <w:pPr>
        <w:pStyle w:val="PL"/>
      </w:pPr>
      <w:r>
        <w:t xml:space="preserve">            type: string</w:t>
      </w:r>
    </w:p>
    <w:p w14:paraId="1B0FC54B" w14:textId="77777777" w:rsidR="006935F8" w:rsidRDefault="006935F8" w:rsidP="006935F8">
      <w:pPr>
        <w:pStyle w:val="PL"/>
      </w:pPr>
      <w:r>
        <w:t xml:space="preserve">        - name: subscriptionId</w:t>
      </w:r>
    </w:p>
    <w:p w14:paraId="4710A0BE" w14:textId="77777777" w:rsidR="006935F8" w:rsidRDefault="006935F8" w:rsidP="006935F8">
      <w:pPr>
        <w:pStyle w:val="PL"/>
      </w:pPr>
      <w:r>
        <w:t xml:space="preserve">          in: path</w:t>
      </w:r>
    </w:p>
    <w:p w14:paraId="63F37256" w14:textId="77777777" w:rsidR="006935F8" w:rsidRDefault="006935F8" w:rsidP="006935F8">
      <w:pPr>
        <w:pStyle w:val="PL"/>
      </w:pPr>
      <w:r>
        <w:t xml:space="preserve">          description: Identifier of the subscription resource</w:t>
      </w:r>
    </w:p>
    <w:p w14:paraId="0D763ADE" w14:textId="77777777" w:rsidR="006935F8" w:rsidRDefault="006935F8" w:rsidP="006935F8">
      <w:pPr>
        <w:pStyle w:val="PL"/>
      </w:pPr>
      <w:r>
        <w:t xml:space="preserve">          required: true</w:t>
      </w:r>
    </w:p>
    <w:p w14:paraId="0BBD002A" w14:textId="77777777" w:rsidR="006935F8" w:rsidRDefault="006935F8" w:rsidP="006935F8">
      <w:pPr>
        <w:pStyle w:val="PL"/>
      </w:pPr>
      <w:r>
        <w:t xml:space="preserve">          schema:</w:t>
      </w:r>
    </w:p>
    <w:p w14:paraId="6CBBF07F" w14:textId="77777777" w:rsidR="006935F8" w:rsidRDefault="006935F8" w:rsidP="006935F8">
      <w:pPr>
        <w:pStyle w:val="PL"/>
      </w:pPr>
      <w:r>
        <w:t xml:space="preserve">            type: string</w:t>
      </w:r>
    </w:p>
    <w:p w14:paraId="01061C8B" w14:textId="77777777" w:rsidR="006935F8" w:rsidRDefault="006935F8" w:rsidP="006935F8">
      <w:pPr>
        <w:pStyle w:val="PL"/>
      </w:pPr>
      <w:r>
        <w:t xml:space="preserve">      responses:</w:t>
      </w:r>
    </w:p>
    <w:p w14:paraId="6281C341" w14:textId="77777777" w:rsidR="006935F8" w:rsidRDefault="006935F8" w:rsidP="006935F8">
      <w:pPr>
        <w:pStyle w:val="PL"/>
      </w:pPr>
      <w:r>
        <w:t xml:space="preserve">        '200':</w:t>
      </w:r>
    </w:p>
    <w:p w14:paraId="272C8EC0" w14:textId="77777777" w:rsidR="006935F8" w:rsidRDefault="006935F8" w:rsidP="006935F8">
      <w:pPr>
        <w:pStyle w:val="PL"/>
      </w:pPr>
      <w:r>
        <w:t xml:space="preserve">          description: OK (Successful get the active subscription)</w:t>
      </w:r>
    </w:p>
    <w:p w14:paraId="736D1D89" w14:textId="77777777" w:rsidR="006935F8" w:rsidRDefault="006935F8" w:rsidP="006935F8">
      <w:pPr>
        <w:pStyle w:val="PL"/>
      </w:pPr>
      <w:r>
        <w:t xml:space="preserve">          content:</w:t>
      </w:r>
    </w:p>
    <w:p w14:paraId="3C12FD0B" w14:textId="77777777" w:rsidR="006935F8" w:rsidRDefault="006935F8" w:rsidP="006935F8">
      <w:pPr>
        <w:pStyle w:val="PL"/>
      </w:pPr>
      <w:r>
        <w:t xml:space="preserve">            application/json:</w:t>
      </w:r>
    </w:p>
    <w:p w14:paraId="3F82549B" w14:textId="77777777" w:rsidR="006935F8" w:rsidRDefault="006935F8" w:rsidP="006935F8">
      <w:pPr>
        <w:pStyle w:val="PL"/>
      </w:pPr>
      <w:r>
        <w:t xml:space="preserve">              schema:</w:t>
      </w:r>
    </w:p>
    <w:p w14:paraId="05F48E56" w14:textId="77777777" w:rsidR="006935F8" w:rsidRDefault="006935F8" w:rsidP="006935F8">
      <w:pPr>
        <w:pStyle w:val="PL"/>
      </w:pPr>
      <w:r>
        <w:t xml:space="preserve">                $ref: '#/components/schemas/AsSessionWithQoSSubscription'</w:t>
      </w:r>
    </w:p>
    <w:p w14:paraId="12052C6C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5E108" w14:textId="77777777" w:rsidR="006935F8" w:rsidRDefault="006935F8" w:rsidP="006935F8">
      <w:pPr>
        <w:pStyle w:val="PL"/>
      </w:pPr>
      <w:r>
        <w:t xml:space="preserve">          $ref: 'TS29122_CommonData.yaml#/components/responses/307'</w:t>
      </w:r>
    </w:p>
    <w:p w14:paraId="0A16D9C9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AD9A76" w14:textId="77777777" w:rsidR="006935F8" w:rsidRDefault="006935F8" w:rsidP="006935F8">
      <w:pPr>
        <w:pStyle w:val="PL"/>
      </w:pPr>
      <w:r>
        <w:t xml:space="preserve">          $ref: 'TS29122_CommonData.yaml#/components/responses/308'</w:t>
      </w:r>
    </w:p>
    <w:p w14:paraId="040B5B51" w14:textId="77777777" w:rsidR="006935F8" w:rsidRDefault="006935F8" w:rsidP="006935F8">
      <w:pPr>
        <w:pStyle w:val="PL"/>
      </w:pPr>
      <w:r>
        <w:t xml:space="preserve">        '400':</w:t>
      </w:r>
    </w:p>
    <w:p w14:paraId="42BAD99D" w14:textId="77777777" w:rsidR="006935F8" w:rsidRDefault="006935F8" w:rsidP="006935F8">
      <w:pPr>
        <w:pStyle w:val="PL"/>
      </w:pPr>
      <w:r>
        <w:t xml:space="preserve">          $ref: 'TS29122_CommonData.yaml#/components/responses/400'</w:t>
      </w:r>
    </w:p>
    <w:p w14:paraId="153B35CD" w14:textId="77777777" w:rsidR="006935F8" w:rsidRDefault="006935F8" w:rsidP="006935F8">
      <w:pPr>
        <w:pStyle w:val="PL"/>
      </w:pPr>
      <w:r>
        <w:t xml:space="preserve">        '401':</w:t>
      </w:r>
    </w:p>
    <w:p w14:paraId="1B8BC42E" w14:textId="77777777" w:rsidR="006935F8" w:rsidRDefault="006935F8" w:rsidP="006935F8">
      <w:pPr>
        <w:pStyle w:val="PL"/>
      </w:pPr>
      <w:r>
        <w:t xml:space="preserve">          $ref: 'TS29122_CommonData.yaml#/components/responses/401'</w:t>
      </w:r>
    </w:p>
    <w:p w14:paraId="5BF1CFDB" w14:textId="77777777" w:rsidR="006935F8" w:rsidRDefault="006935F8" w:rsidP="006935F8">
      <w:pPr>
        <w:pStyle w:val="PL"/>
      </w:pPr>
      <w:r>
        <w:t xml:space="preserve">        '403':</w:t>
      </w:r>
    </w:p>
    <w:p w14:paraId="66BFF8C5" w14:textId="77777777" w:rsidR="006935F8" w:rsidRDefault="006935F8" w:rsidP="006935F8">
      <w:pPr>
        <w:pStyle w:val="PL"/>
      </w:pPr>
      <w:r>
        <w:t xml:space="preserve">          $ref: 'TS29122_CommonData.yaml#/components/responses/403'</w:t>
      </w:r>
    </w:p>
    <w:p w14:paraId="6DB79334" w14:textId="77777777" w:rsidR="006935F8" w:rsidRDefault="006935F8" w:rsidP="006935F8">
      <w:pPr>
        <w:pStyle w:val="PL"/>
      </w:pPr>
      <w:r>
        <w:t xml:space="preserve">        '404':</w:t>
      </w:r>
    </w:p>
    <w:p w14:paraId="36971279" w14:textId="77777777" w:rsidR="006935F8" w:rsidRDefault="006935F8" w:rsidP="006935F8">
      <w:pPr>
        <w:pStyle w:val="PL"/>
      </w:pPr>
      <w:r>
        <w:t xml:space="preserve">          $ref: 'TS29122_CommonData.yaml#/components/responses/404'</w:t>
      </w:r>
    </w:p>
    <w:p w14:paraId="5CAC8B0A" w14:textId="77777777" w:rsidR="006935F8" w:rsidRDefault="006935F8" w:rsidP="006935F8">
      <w:pPr>
        <w:pStyle w:val="PL"/>
      </w:pPr>
      <w:r>
        <w:t xml:space="preserve">        '406':</w:t>
      </w:r>
    </w:p>
    <w:p w14:paraId="625EEBBA" w14:textId="77777777" w:rsidR="006935F8" w:rsidRDefault="006935F8" w:rsidP="006935F8">
      <w:pPr>
        <w:pStyle w:val="PL"/>
      </w:pPr>
      <w:r>
        <w:t xml:space="preserve">          $ref: 'TS29122_CommonData.yaml#/components/responses/406'</w:t>
      </w:r>
    </w:p>
    <w:p w14:paraId="6E862A64" w14:textId="77777777" w:rsidR="006935F8" w:rsidRDefault="006935F8" w:rsidP="006935F8">
      <w:pPr>
        <w:pStyle w:val="PL"/>
      </w:pPr>
      <w:r>
        <w:t xml:space="preserve">        '429':</w:t>
      </w:r>
    </w:p>
    <w:p w14:paraId="2C1526C8" w14:textId="77777777" w:rsidR="006935F8" w:rsidRDefault="006935F8" w:rsidP="006935F8">
      <w:pPr>
        <w:pStyle w:val="PL"/>
      </w:pPr>
      <w:r>
        <w:t xml:space="preserve">          $ref: 'TS29122_CommonData.yaml#/components/responses/429'</w:t>
      </w:r>
    </w:p>
    <w:p w14:paraId="427D8239" w14:textId="77777777" w:rsidR="006935F8" w:rsidRDefault="006935F8" w:rsidP="006935F8">
      <w:pPr>
        <w:pStyle w:val="PL"/>
      </w:pPr>
      <w:r>
        <w:t xml:space="preserve">        '500':</w:t>
      </w:r>
    </w:p>
    <w:p w14:paraId="63F9AE0E" w14:textId="77777777" w:rsidR="006935F8" w:rsidRDefault="006935F8" w:rsidP="006935F8">
      <w:pPr>
        <w:pStyle w:val="PL"/>
      </w:pPr>
      <w:r>
        <w:t xml:space="preserve">          $ref: 'TS29122_CommonData.yaml#/components/responses/500'</w:t>
      </w:r>
    </w:p>
    <w:p w14:paraId="7C9737C2" w14:textId="77777777" w:rsidR="006935F8" w:rsidRDefault="006935F8" w:rsidP="006935F8">
      <w:pPr>
        <w:pStyle w:val="PL"/>
      </w:pPr>
      <w:r>
        <w:t xml:space="preserve">        '503':</w:t>
      </w:r>
    </w:p>
    <w:p w14:paraId="5043042A" w14:textId="77777777" w:rsidR="006935F8" w:rsidRDefault="006935F8" w:rsidP="006935F8">
      <w:pPr>
        <w:pStyle w:val="PL"/>
      </w:pPr>
      <w:r>
        <w:t xml:space="preserve">          $ref: 'TS29122_CommonData.yaml#/components/responses/503'</w:t>
      </w:r>
    </w:p>
    <w:p w14:paraId="36038E4F" w14:textId="77777777" w:rsidR="006935F8" w:rsidRDefault="006935F8" w:rsidP="006935F8">
      <w:pPr>
        <w:pStyle w:val="PL"/>
      </w:pPr>
      <w:r>
        <w:t xml:space="preserve">        default:</w:t>
      </w:r>
    </w:p>
    <w:p w14:paraId="41773861" w14:textId="77777777" w:rsidR="006935F8" w:rsidRDefault="006935F8" w:rsidP="006935F8">
      <w:pPr>
        <w:pStyle w:val="PL"/>
      </w:pPr>
      <w:r>
        <w:t xml:space="preserve">          $ref: 'TS29122_CommonData.yaml#/components/responses/default'</w:t>
      </w:r>
    </w:p>
    <w:p w14:paraId="15BAA640" w14:textId="77777777" w:rsidR="006935F8" w:rsidRDefault="006935F8" w:rsidP="006935F8">
      <w:pPr>
        <w:pStyle w:val="PL"/>
      </w:pPr>
    </w:p>
    <w:p w14:paraId="3488A3E4" w14:textId="77777777" w:rsidR="006935F8" w:rsidRDefault="006935F8" w:rsidP="006935F8">
      <w:pPr>
        <w:pStyle w:val="PL"/>
      </w:pPr>
      <w:r>
        <w:t xml:space="preserve">    put:</w:t>
      </w:r>
    </w:p>
    <w:p w14:paraId="790435F8" w14:textId="77777777" w:rsidR="006935F8" w:rsidRDefault="006935F8" w:rsidP="006935F8">
      <w:pPr>
        <w:pStyle w:val="PL"/>
      </w:pPr>
      <w:r>
        <w:t xml:space="preserve">      summary: Updates/replaces an existing subscription resource.</w:t>
      </w:r>
    </w:p>
    <w:p w14:paraId="31976A9F" w14:textId="77777777" w:rsidR="006935F8" w:rsidRDefault="006935F8" w:rsidP="006935F8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8E23599" w14:textId="77777777" w:rsidR="006935F8" w:rsidRDefault="006935F8" w:rsidP="006935F8">
      <w:pPr>
        <w:pStyle w:val="PL"/>
      </w:pPr>
      <w:r>
        <w:t xml:space="preserve">      tags:</w:t>
      </w:r>
    </w:p>
    <w:p w14:paraId="392EEE46" w14:textId="77777777" w:rsidR="006935F8" w:rsidRDefault="006935F8" w:rsidP="006935F8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877B60A" w14:textId="77777777" w:rsidR="006935F8" w:rsidRDefault="006935F8" w:rsidP="006935F8">
      <w:pPr>
        <w:pStyle w:val="PL"/>
      </w:pPr>
      <w:r>
        <w:t xml:space="preserve">      parameters:</w:t>
      </w:r>
    </w:p>
    <w:p w14:paraId="038F89D5" w14:textId="77777777" w:rsidR="006935F8" w:rsidRDefault="006935F8" w:rsidP="006935F8">
      <w:pPr>
        <w:pStyle w:val="PL"/>
      </w:pPr>
      <w:r>
        <w:t xml:space="preserve">        - name: scsAsId</w:t>
      </w:r>
    </w:p>
    <w:p w14:paraId="34A76EF2" w14:textId="77777777" w:rsidR="006935F8" w:rsidRDefault="006935F8" w:rsidP="006935F8">
      <w:pPr>
        <w:pStyle w:val="PL"/>
      </w:pPr>
      <w:r>
        <w:t xml:space="preserve">          in: path</w:t>
      </w:r>
    </w:p>
    <w:p w14:paraId="16580718" w14:textId="77777777" w:rsidR="006935F8" w:rsidRDefault="006935F8" w:rsidP="006935F8">
      <w:pPr>
        <w:pStyle w:val="PL"/>
      </w:pPr>
      <w:r>
        <w:t xml:space="preserve">          description: Identifier of the SCS/AS</w:t>
      </w:r>
    </w:p>
    <w:p w14:paraId="4A14DAA4" w14:textId="77777777" w:rsidR="006935F8" w:rsidRDefault="006935F8" w:rsidP="006935F8">
      <w:pPr>
        <w:pStyle w:val="PL"/>
      </w:pPr>
      <w:r>
        <w:t xml:space="preserve">          required: true</w:t>
      </w:r>
    </w:p>
    <w:p w14:paraId="1D14A4E4" w14:textId="77777777" w:rsidR="006935F8" w:rsidRDefault="006935F8" w:rsidP="006935F8">
      <w:pPr>
        <w:pStyle w:val="PL"/>
      </w:pPr>
      <w:r>
        <w:t xml:space="preserve">          schema:</w:t>
      </w:r>
    </w:p>
    <w:p w14:paraId="3C06741A" w14:textId="77777777" w:rsidR="006935F8" w:rsidRDefault="006935F8" w:rsidP="006935F8">
      <w:pPr>
        <w:pStyle w:val="PL"/>
      </w:pPr>
      <w:r>
        <w:t xml:space="preserve">            type: string</w:t>
      </w:r>
    </w:p>
    <w:p w14:paraId="5EA0E8E7" w14:textId="77777777" w:rsidR="006935F8" w:rsidRDefault="006935F8" w:rsidP="006935F8">
      <w:pPr>
        <w:pStyle w:val="PL"/>
      </w:pPr>
      <w:r>
        <w:t xml:space="preserve">        - name: subscriptionId</w:t>
      </w:r>
    </w:p>
    <w:p w14:paraId="5E13CF7E" w14:textId="77777777" w:rsidR="006935F8" w:rsidRDefault="006935F8" w:rsidP="006935F8">
      <w:pPr>
        <w:pStyle w:val="PL"/>
      </w:pPr>
      <w:r>
        <w:t xml:space="preserve">          in: path</w:t>
      </w:r>
    </w:p>
    <w:p w14:paraId="390BEBFE" w14:textId="77777777" w:rsidR="006935F8" w:rsidRDefault="006935F8" w:rsidP="006935F8">
      <w:pPr>
        <w:pStyle w:val="PL"/>
      </w:pPr>
      <w:r>
        <w:t xml:space="preserve">          description: Identifier of the subscription resource</w:t>
      </w:r>
    </w:p>
    <w:p w14:paraId="1969333C" w14:textId="77777777" w:rsidR="006935F8" w:rsidRDefault="006935F8" w:rsidP="006935F8">
      <w:pPr>
        <w:pStyle w:val="PL"/>
      </w:pPr>
      <w:r>
        <w:t xml:space="preserve">          required: true</w:t>
      </w:r>
    </w:p>
    <w:p w14:paraId="73DF54F8" w14:textId="77777777" w:rsidR="006935F8" w:rsidRDefault="006935F8" w:rsidP="006935F8">
      <w:pPr>
        <w:pStyle w:val="PL"/>
      </w:pPr>
      <w:r>
        <w:t xml:space="preserve">          schema:</w:t>
      </w:r>
    </w:p>
    <w:p w14:paraId="59CB9592" w14:textId="77777777" w:rsidR="006935F8" w:rsidRDefault="006935F8" w:rsidP="006935F8">
      <w:pPr>
        <w:pStyle w:val="PL"/>
      </w:pPr>
      <w:r>
        <w:t xml:space="preserve">            type: string</w:t>
      </w:r>
    </w:p>
    <w:p w14:paraId="7235D608" w14:textId="77777777" w:rsidR="006935F8" w:rsidRDefault="006935F8" w:rsidP="006935F8">
      <w:pPr>
        <w:pStyle w:val="PL"/>
      </w:pPr>
      <w:r>
        <w:t xml:space="preserve">      requestBody:</w:t>
      </w:r>
    </w:p>
    <w:p w14:paraId="1660E280" w14:textId="77777777" w:rsidR="006935F8" w:rsidRDefault="006935F8" w:rsidP="006935F8">
      <w:pPr>
        <w:pStyle w:val="PL"/>
      </w:pPr>
      <w:r>
        <w:t xml:space="preserve">        description: Parameters to update/replace the existing subscription</w:t>
      </w:r>
    </w:p>
    <w:p w14:paraId="1DDE0A11" w14:textId="77777777" w:rsidR="006935F8" w:rsidRDefault="006935F8" w:rsidP="006935F8">
      <w:pPr>
        <w:pStyle w:val="PL"/>
      </w:pPr>
      <w:r>
        <w:t xml:space="preserve">        required: true</w:t>
      </w:r>
    </w:p>
    <w:p w14:paraId="6A34DF2D" w14:textId="77777777" w:rsidR="006935F8" w:rsidRDefault="006935F8" w:rsidP="006935F8">
      <w:pPr>
        <w:pStyle w:val="PL"/>
      </w:pPr>
      <w:r>
        <w:lastRenderedPageBreak/>
        <w:t xml:space="preserve">        content:</w:t>
      </w:r>
    </w:p>
    <w:p w14:paraId="0962B99C" w14:textId="77777777" w:rsidR="006935F8" w:rsidRDefault="006935F8" w:rsidP="006935F8">
      <w:pPr>
        <w:pStyle w:val="PL"/>
      </w:pPr>
      <w:r>
        <w:t xml:space="preserve">          application/json:</w:t>
      </w:r>
    </w:p>
    <w:p w14:paraId="2B775D9B" w14:textId="77777777" w:rsidR="006935F8" w:rsidRDefault="006935F8" w:rsidP="006935F8">
      <w:pPr>
        <w:pStyle w:val="PL"/>
      </w:pPr>
      <w:r>
        <w:t xml:space="preserve">            schema:</w:t>
      </w:r>
    </w:p>
    <w:p w14:paraId="1D4EC52C" w14:textId="77777777" w:rsidR="006935F8" w:rsidRDefault="006935F8" w:rsidP="006935F8">
      <w:pPr>
        <w:pStyle w:val="PL"/>
      </w:pPr>
      <w:r>
        <w:t xml:space="preserve">              $ref: '#/components/schemas/AsSessionWithQoSSubscription'</w:t>
      </w:r>
    </w:p>
    <w:p w14:paraId="71EEF5DC" w14:textId="77777777" w:rsidR="006935F8" w:rsidRDefault="006935F8" w:rsidP="006935F8">
      <w:pPr>
        <w:pStyle w:val="PL"/>
      </w:pPr>
      <w:r>
        <w:t xml:space="preserve">      responses:</w:t>
      </w:r>
    </w:p>
    <w:p w14:paraId="775AE0B2" w14:textId="77777777" w:rsidR="006935F8" w:rsidRDefault="006935F8" w:rsidP="006935F8">
      <w:pPr>
        <w:pStyle w:val="PL"/>
      </w:pPr>
      <w:r>
        <w:t xml:space="preserve">        '200':</w:t>
      </w:r>
    </w:p>
    <w:p w14:paraId="746AFC87" w14:textId="77777777" w:rsidR="006935F8" w:rsidRDefault="006935F8" w:rsidP="006935F8">
      <w:pPr>
        <w:pStyle w:val="PL"/>
      </w:pPr>
      <w:r>
        <w:t xml:space="preserve">          description: OK (Successful update of the subscription)</w:t>
      </w:r>
    </w:p>
    <w:p w14:paraId="4766CE97" w14:textId="77777777" w:rsidR="006935F8" w:rsidRDefault="006935F8" w:rsidP="006935F8">
      <w:pPr>
        <w:pStyle w:val="PL"/>
      </w:pPr>
      <w:r>
        <w:t xml:space="preserve">          content:</w:t>
      </w:r>
    </w:p>
    <w:p w14:paraId="4E1040F6" w14:textId="77777777" w:rsidR="006935F8" w:rsidRDefault="006935F8" w:rsidP="006935F8">
      <w:pPr>
        <w:pStyle w:val="PL"/>
      </w:pPr>
      <w:r>
        <w:t xml:space="preserve">            application/json:</w:t>
      </w:r>
    </w:p>
    <w:p w14:paraId="6098E97E" w14:textId="77777777" w:rsidR="006935F8" w:rsidRDefault="006935F8" w:rsidP="006935F8">
      <w:pPr>
        <w:pStyle w:val="PL"/>
      </w:pPr>
      <w:r>
        <w:t xml:space="preserve">              schema:</w:t>
      </w:r>
    </w:p>
    <w:p w14:paraId="65427597" w14:textId="77777777" w:rsidR="006935F8" w:rsidRDefault="006935F8" w:rsidP="006935F8">
      <w:pPr>
        <w:pStyle w:val="PL"/>
      </w:pPr>
      <w:r>
        <w:t xml:space="preserve">                $ref: '#/components/schemas/AsSessionWithQoSSubscription'</w:t>
      </w:r>
    </w:p>
    <w:p w14:paraId="41A6147F" w14:textId="77777777" w:rsidR="006935F8" w:rsidRDefault="006935F8" w:rsidP="006935F8">
      <w:pPr>
        <w:pStyle w:val="PL"/>
      </w:pPr>
      <w:r>
        <w:t xml:space="preserve">        '204':</w:t>
      </w:r>
    </w:p>
    <w:p w14:paraId="1B6D2288" w14:textId="77777777" w:rsidR="006935F8" w:rsidRDefault="006935F8" w:rsidP="006935F8">
      <w:pPr>
        <w:pStyle w:val="PL"/>
      </w:pPr>
      <w:r>
        <w:t xml:space="preserve">          description: No Content (Successful update of the subscription)</w:t>
      </w:r>
    </w:p>
    <w:p w14:paraId="44D27F71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6FE931" w14:textId="77777777" w:rsidR="006935F8" w:rsidRDefault="006935F8" w:rsidP="006935F8">
      <w:pPr>
        <w:pStyle w:val="PL"/>
      </w:pPr>
      <w:r>
        <w:t xml:space="preserve">          $ref: 'TS29122_CommonData.yaml#/components/responses/307'</w:t>
      </w:r>
    </w:p>
    <w:p w14:paraId="1251E029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1132D3" w14:textId="77777777" w:rsidR="006935F8" w:rsidRDefault="006935F8" w:rsidP="006935F8">
      <w:pPr>
        <w:pStyle w:val="PL"/>
      </w:pPr>
      <w:r>
        <w:t xml:space="preserve">          $ref: 'TS29122_CommonData.yaml#/components/responses/308'</w:t>
      </w:r>
    </w:p>
    <w:p w14:paraId="30D7AFC1" w14:textId="77777777" w:rsidR="006935F8" w:rsidRDefault="006935F8" w:rsidP="006935F8">
      <w:pPr>
        <w:pStyle w:val="PL"/>
      </w:pPr>
      <w:r>
        <w:t xml:space="preserve">        '400':</w:t>
      </w:r>
    </w:p>
    <w:p w14:paraId="5D7E568E" w14:textId="77777777" w:rsidR="006935F8" w:rsidRDefault="006935F8" w:rsidP="006935F8">
      <w:pPr>
        <w:pStyle w:val="PL"/>
      </w:pPr>
      <w:r>
        <w:t xml:space="preserve">          $ref: 'TS29122_CommonData.yaml#/components/responses/400'</w:t>
      </w:r>
    </w:p>
    <w:p w14:paraId="52CB5E73" w14:textId="77777777" w:rsidR="006935F8" w:rsidRDefault="006935F8" w:rsidP="006935F8">
      <w:pPr>
        <w:pStyle w:val="PL"/>
      </w:pPr>
      <w:r>
        <w:t xml:space="preserve">        '401':</w:t>
      </w:r>
    </w:p>
    <w:p w14:paraId="5EF34BF3" w14:textId="77777777" w:rsidR="006935F8" w:rsidRDefault="006935F8" w:rsidP="006935F8">
      <w:pPr>
        <w:pStyle w:val="PL"/>
      </w:pPr>
      <w:r>
        <w:t xml:space="preserve">          $ref: 'TS29122_CommonData.yaml#/components/responses/401'</w:t>
      </w:r>
    </w:p>
    <w:p w14:paraId="36B591E1" w14:textId="77777777" w:rsidR="006935F8" w:rsidRDefault="006935F8" w:rsidP="006935F8">
      <w:pPr>
        <w:pStyle w:val="PL"/>
      </w:pPr>
      <w:r>
        <w:t xml:space="preserve">        '403':</w:t>
      </w:r>
    </w:p>
    <w:p w14:paraId="6EAA2E17" w14:textId="77777777" w:rsidR="006935F8" w:rsidRDefault="006935F8" w:rsidP="006935F8">
      <w:pPr>
        <w:pStyle w:val="PL"/>
      </w:pPr>
      <w:r>
        <w:t xml:space="preserve">          $ref: 'TS29122_CommonData.yaml#/components/responses/403'</w:t>
      </w:r>
    </w:p>
    <w:p w14:paraId="11B721E4" w14:textId="77777777" w:rsidR="006935F8" w:rsidRDefault="006935F8" w:rsidP="006935F8">
      <w:pPr>
        <w:pStyle w:val="PL"/>
      </w:pPr>
      <w:r>
        <w:t xml:space="preserve">        '404':</w:t>
      </w:r>
    </w:p>
    <w:p w14:paraId="399BF348" w14:textId="77777777" w:rsidR="006935F8" w:rsidRDefault="006935F8" w:rsidP="006935F8">
      <w:pPr>
        <w:pStyle w:val="PL"/>
      </w:pPr>
      <w:r>
        <w:t xml:space="preserve">          $ref: 'TS29122_CommonData.yaml#/components/responses/404'</w:t>
      </w:r>
    </w:p>
    <w:p w14:paraId="2ED0E7A0" w14:textId="77777777" w:rsidR="006935F8" w:rsidRDefault="006935F8" w:rsidP="006935F8">
      <w:pPr>
        <w:pStyle w:val="PL"/>
      </w:pPr>
      <w:r>
        <w:t xml:space="preserve">        '411':</w:t>
      </w:r>
    </w:p>
    <w:p w14:paraId="1F52B021" w14:textId="77777777" w:rsidR="006935F8" w:rsidRDefault="006935F8" w:rsidP="006935F8">
      <w:pPr>
        <w:pStyle w:val="PL"/>
      </w:pPr>
      <w:r>
        <w:t xml:space="preserve">          $ref: 'TS29122_CommonData.yaml#/components/responses/411'</w:t>
      </w:r>
    </w:p>
    <w:p w14:paraId="423BB502" w14:textId="77777777" w:rsidR="006935F8" w:rsidRDefault="006935F8" w:rsidP="006935F8">
      <w:pPr>
        <w:pStyle w:val="PL"/>
      </w:pPr>
      <w:r>
        <w:t xml:space="preserve">        '413':</w:t>
      </w:r>
    </w:p>
    <w:p w14:paraId="079BF176" w14:textId="77777777" w:rsidR="006935F8" w:rsidRDefault="006935F8" w:rsidP="006935F8">
      <w:pPr>
        <w:pStyle w:val="PL"/>
      </w:pPr>
      <w:r>
        <w:t xml:space="preserve">          $ref: 'TS29122_CommonData.yaml#/components/responses/413'</w:t>
      </w:r>
    </w:p>
    <w:p w14:paraId="048AE648" w14:textId="77777777" w:rsidR="006935F8" w:rsidRDefault="006935F8" w:rsidP="006935F8">
      <w:pPr>
        <w:pStyle w:val="PL"/>
      </w:pPr>
      <w:r>
        <w:t xml:space="preserve">        '415':</w:t>
      </w:r>
    </w:p>
    <w:p w14:paraId="5FB1044A" w14:textId="77777777" w:rsidR="006935F8" w:rsidRDefault="006935F8" w:rsidP="006935F8">
      <w:pPr>
        <w:pStyle w:val="PL"/>
      </w:pPr>
      <w:r>
        <w:t xml:space="preserve">          $ref: 'TS29122_CommonData.yaml#/components/responses/415'</w:t>
      </w:r>
    </w:p>
    <w:p w14:paraId="24FE6433" w14:textId="77777777" w:rsidR="006935F8" w:rsidRDefault="006935F8" w:rsidP="006935F8">
      <w:pPr>
        <w:pStyle w:val="PL"/>
      </w:pPr>
      <w:r>
        <w:t xml:space="preserve">        '429':</w:t>
      </w:r>
    </w:p>
    <w:p w14:paraId="4E56BFC9" w14:textId="77777777" w:rsidR="006935F8" w:rsidRDefault="006935F8" w:rsidP="006935F8">
      <w:pPr>
        <w:pStyle w:val="PL"/>
      </w:pPr>
      <w:r>
        <w:t xml:space="preserve">          $ref: 'TS29122_CommonData.yaml#/components/responses/429'</w:t>
      </w:r>
    </w:p>
    <w:p w14:paraId="710851E4" w14:textId="77777777" w:rsidR="006935F8" w:rsidRDefault="006935F8" w:rsidP="006935F8">
      <w:pPr>
        <w:pStyle w:val="PL"/>
      </w:pPr>
      <w:r>
        <w:t xml:space="preserve">        '500':</w:t>
      </w:r>
    </w:p>
    <w:p w14:paraId="673A89CB" w14:textId="77777777" w:rsidR="006935F8" w:rsidRDefault="006935F8" w:rsidP="006935F8">
      <w:pPr>
        <w:pStyle w:val="PL"/>
      </w:pPr>
      <w:r>
        <w:t xml:space="preserve">          $ref: 'TS29122_CommonData.yaml#/components/responses/500'</w:t>
      </w:r>
    </w:p>
    <w:p w14:paraId="4BC51539" w14:textId="77777777" w:rsidR="006935F8" w:rsidRDefault="006935F8" w:rsidP="006935F8">
      <w:pPr>
        <w:pStyle w:val="PL"/>
      </w:pPr>
      <w:r>
        <w:t xml:space="preserve">        '503':</w:t>
      </w:r>
    </w:p>
    <w:p w14:paraId="62CC1BCC" w14:textId="77777777" w:rsidR="006935F8" w:rsidRDefault="006935F8" w:rsidP="006935F8">
      <w:pPr>
        <w:pStyle w:val="PL"/>
      </w:pPr>
      <w:r>
        <w:t xml:space="preserve">          $ref: 'TS29122_CommonData.yaml#/components/responses/503'</w:t>
      </w:r>
    </w:p>
    <w:p w14:paraId="4B53571F" w14:textId="77777777" w:rsidR="006935F8" w:rsidRDefault="006935F8" w:rsidP="006935F8">
      <w:pPr>
        <w:pStyle w:val="PL"/>
      </w:pPr>
      <w:r>
        <w:t xml:space="preserve">        default:</w:t>
      </w:r>
    </w:p>
    <w:p w14:paraId="57421D52" w14:textId="77777777" w:rsidR="006935F8" w:rsidRDefault="006935F8" w:rsidP="006935F8">
      <w:pPr>
        <w:pStyle w:val="PL"/>
      </w:pPr>
      <w:r>
        <w:t xml:space="preserve">          $ref: 'TS29122_CommonData.yaml#/components/responses/default'</w:t>
      </w:r>
    </w:p>
    <w:p w14:paraId="1E6BC38F" w14:textId="77777777" w:rsidR="006935F8" w:rsidRDefault="006935F8" w:rsidP="006935F8">
      <w:pPr>
        <w:pStyle w:val="PL"/>
      </w:pPr>
    </w:p>
    <w:p w14:paraId="273A0697" w14:textId="77777777" w:rsidR="006935F8" w:rsidRDefault="006935F8" w:rsidP="006935F8">
      <w:pPr>
        <w:pStyle w:val="PL"/>
      </w:pPr>
      <w:r>
        <w:t xml:space="preserve">    patch:</w:t>
      </w:r>
    </w:p>
    <w:p w14:paraId="781B86D3" w14:textId="77777777" w:rsidR="006935F8" w:rsidRDefault="006935F8" w:rsidP="006935F8">
      <w:pPr>
        <w:pStyle w:val="PL"/>
      </w:pPr>
      <w:r>
        <w:t xml:space="preserve">      summary: Updates/replaces an existing subscription resource.</w:t>
      </w:r>
    </w:p>
    <w:p w14:paraId="531040CA" w14:textId="77777777" w:rsidR="006935F8" w:rsidRDefault="006935F8" w:rsidP="006935F8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1927434" w14:textId="77777777" w:rsidR="006935F8" w:rsidRDefault="006935F8" w:rsidP="006935F8">
      <w:pPr>
        <w:pStyle w:val="PL"/>
      </w:pPr>
      <w:r>
        <w:t xml:space="preserve">      tags:</w:t>
      </w:r>
    </w:p>
    <w:p w14:paraId="5A80BB2B" w14:textId="77777777" w:rsidR="006935F8" w:rsidRDefault="006935F8" w:rsidP="006935F8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7993704" w14:textId="77777777" w:rsidR="006935F8" w:rsidRDefault="006935F8" w:rsidP="006935F8">
      <w:pPr>
        <w:pStyle w:val="PL"/>
      </w:pPr>
      <w:r>
        <w:t xml:space="preserve">      parameters:</w:t>
      </w:r>
    </w:p>
    <w:p w14:paraId="6BE0587C" w14:textId="77777777" w:rsidR="006935F8" w:rsidRDefault="006935F8" w:rsidP="006935F8">
      <w:pPr>
        <w:pStyle w:val="PL"/>
      </w:pPr>
      <w:r>
        <w:t xml:space="preserve">        - name: scsAsId</w:t>
      </w:r>
    </w:p>
    <w:p w14:paraId="18AF8A8E" w14:textId="77777777" w:rsidR="006935F8" w:rsidRDefault="006935F8" w:rsidP="006935F8">
      <w:pPr>
        <w:pStyle w:val="PL"/>
      </w:pPr>
      <w:r>
        <w:t xml:space="preserve">          in: path</w:t>
      </w:r>
    </w:p>
    <w:p w14:paraId="216326A8" w14:textId="77777777" w:rsidR="006935F8" w:rsidRDefault="006935F8" w:rsidP="006935F8">
      <w:pPr>
        <w:pStyle w:val="PL"/>
      </w:pPr>
      <w:r>
        <w:t xml:space="preserve">          description: Identifier of the SCS/AS</w:t>
      </w:r>
    </w:p>
    <w:p w14:paraId="73CEAFEE" w14:textId="77777777" w:rsidR="006935F8" w:rsidRDefault="006935F8" w:rsidP="006935F8">
      <w:pPr>
        <w:pStyle w:val="PL"/>
      </w:pPr>
      <w:r>
        <w:t xml:space="preserve">          required: true</w:t>
      </w:r>
    </w:p>
    <w:p w14:paraId="5B402071" w14:textId="77777777" w:rsidR="006935F8" w:rsidRDefault="006935F8" w:rsidP="006935F8">
      <w:pPr>
        <w:pStyle w:val="PL"/>
      </w:pPr>
      <w:r>
        <w:t xml:space="preserve">          schema:</w:t>
      </w:r>
    </w:p>
    <w:p w14:paraId="462966F1" w14:textId="77777777" w:rsidR="006935F8" w:rsidRDefault="006935F8" w:rsidP="006935F8">
      <w:pPr>
        <w:pStyle w:val="PL"/>
      </w:pPr>
      <w:r>
        <w:t xml:space="preserve">            type: string</w:t>
      </w:r>
    </w:p>
    <w:p w14:paraId="3D5F07DD" w14:textId="77777777" w:rsidR="006935F8" w:rsidRDefault="006935F8" w:rsidP="006935F8">
      <w:pPr>
        <w:pStyle w:val="PL"/>
      </w:pPr>
      <w:r>
        <w:t xml:space="preserve">        - name: subscriptionId</w:t>
      </w:r>
    </w:p>
    <w:p w14:paraId="01BD7ABD" w14:textId="77777777" w:rsidR="006935F8" w:rsidRDefault="006935F8" w:rsidP="006935F8">
      <w:pPr>
        <w:pStyle w:val="PL"/>
      </w:pPr>
      <w:r>
        <w:t xml:space="preserve">          in: path</w:t>
      </w:r>
    </w:p>
    <w:p w14:paraId="5D1A42C8" w14:textId="77777777" w:rsidR="006935F8" w:rsidRDefault="006935F8" w:rsidP="006935F8">
      <w:pPr>
        <w:pStyle w:val="PL"/>
      </w:pPr>
      <w:r>
        <w:t xml:space="preserve">          description: Identifier of the subscription resource</w:t>
      </w:r>
    </w:p>
    <w:p w14:paraId="5380CD3F" w14:textId="77777777" w:rsidR="006935F8" w:rsidRDefault="006935F8" w:rsidP="006935F8">
      <w:pPr>
        <w:pStyle w:val="PL"/>
      </w:pPr>
      <w:r>
        <w:t xml:space="preserve">          required: true</w:t>
      </w:r>
    </w:p>
    <w:p w14:paraId="0F4ECB86" w14:textId="77777777" w:rsidR="006935F8" w:rsidRDefault="006935F8" w:rsidP="006935F8">
      <w:pPr>
        <w:pStyle w:val="PL"/>
      </w:pPr>
      <w:r>
        <w:t xml:space="preserve">          schema:</w:t>
      </w:r>
    </w:p>
    <w:p w14:paraId="5CE27ACA" w14:textId="77777777" w:rsidR="006935F8" w:rsidRDefault="006935F8" w:rsidP="006935F8">
      <w:pPr>
        <w:pStyle w:val="PL"/>
      </w:pPr>
      <w:r>
        <w:t xml:space="preserve">            type: string</w:t>
      </w:r>
    </w:p>
    <w:p w14:paraId="778D908A" w14:textId="77777777" w:rsidR="006935F8" w:rsidRDefault="006935F8" w:rsidP="006935F8">
      <w:pPr>
        <w:pStyle w:val="PL"/>
      </w:pPr>
      <w:r>
        <w:t xml:space="preserve">      requestBody:</w:t>
      </w:r>
    </w:p>
    <w:p w14:paraId="0CEEF353" w14:textId="77777777" w:rsidR="006935F8" w:rsidRDefault="006935F8" w:rsidP="006935F8">
      <w:pPr>
        <w:pStyle w:val="PL"/>
      </w:pPr>
      <w:r>
        <w:t xml:space="preserve">        required: true</w:t>
      </w:r>
    </w:p>
    <w:p w14:paraId="45F96DED" w14:textId="77777777" w:rsidR="006935F8" w:rsidRDefault="006935F8" w:rsidP="006935F8">
      <w:pPr>
        <w:pStyle w:val="PL"/>
      </w:pPr>
      <w:r>
        <w:t xml:space="preserve">        content:</w:t>
      </w:r>
    </w:p>
    <w:p w14:paraId="0CFAEE79" w14:textId="77777777" w:rsidR="006935F8" w:rsidRDefault="006935F8" w:rsidP="006935F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119B557A" w14:textId="77777777" w:rsidR="006935F8" w:rsidRDefault="006935F8" w:rsidP="006935F8">
      <w:pPr>
        <w:pStyle w:val="PL"/>
      </w:pPr>
      <w:r>
        <w:t xml:space="preserve">            schema:</w:t>
      </w:r>
    </w:p>
    <w:p w14:paraId="0F2AE1AB" w14:textId="77777777" w:rsidR="006935F8" w:rsidRDefault="006935F8" w:rsidP="006935F8">
      <w:pPr>
        <w:pStyle w:val="PL"/>
      </w:pPr>
      <w:r>
        <w:t xml:space="preserve">              $ref: '#/components/schemas/AsSessionWithQoSSubscriptionPatch'</w:t>
      </w:r>
    </w:p>
    <w:p w14:paraId="7B20275F" w14:textId="77777777" w:rsidR="006935F8" w:rsidRDefault="006935F8" w:rsidP="006935F8">
      <w:pPr>
        <w:pStyle w:val="PL"/>
      </w:pPr>
      <w:r>
        <w:t xml:space="preserve">      responses:</w:t>
      </w:r>
    </w:p>
    <w:p w14:paraId="1B9367F1" w14:textId="77777777" w:rsidR="006935F8" w:rsidRDefault="006935F8" w:rsidP="006935F8">
      <w:pPr>
        <w:pStyle w:val="PL"/>
      </w:pPr>
      <w:r>
        <w:t xml:space="preserve">        '200':</w:t>
      </w:r>
    </w:p>
    <w:p w14:paraId="010748EB" w14:textId="77777777" w:rsidR="006935F8" w:rsidRDefault="006935F8" w:rsidP="006935F8">
      <w:pPr>
        <w:pStyle w:val="PL"/>
      </w:pPr>
      <w:r>
        <w:t xml:space="preserve">          description: OK. The subscription was modified successfully.</w:t>
      </w:r>
    </w:p>
    <w:p w14:paraId="0F8513F9" w14:textId="77777777" w:rsidR="006935F8" w:rsidRDefault="006935F8" w:rsidP="006935F8">
      <w:pPr>
        <w:pStyle w:val="PL"/>
      </w:pPr>
      <w:r>
        <w:t xml:space="preserve">          content:</w:t>
      </w:r>
    </w:p>
    <w:p w14:paraId="7F5BFE90" w14:textId="77777777" w:rsidR="006935F8" w:rsidRDefault="006935F8" w:rsidP="006935F8">
      <w:pPr>
        <w:pStyle w:val="PL"/>
      </w:pPr>
      <w:r>
        <w:t xml:space="preserve">            application/json:</w:t>
      </w:r>
    </w:p>
    <w:p w14:paraId="0741CE1E" w14:textId="77777777" w:rsidR="006935F8" w:rsidRDefault="006935F8" w:rsidP="006935F8">
      <w:pPr>
        <w:pStyle w:val="PL"/>
      </w:pPr>
      <w:r>
        <w:t xml:space="preserve">              schema:</w:t>
      </w:r>
    </w:p>
    <w:p w14:paraId="028D1112" w14:textId="77777777" w:rsidR="006935F8" w:rsidRDefault="006935F8" w:rsidP="006935F8">
      <w:pPr>
        <w:pStyle w:val="PL"/>
      </w:pPr>
      <w:r>
        <w:t xml:space="preserve">                $ref: '#/components/schemas/AsSessionWithQoSSubscription'</w:t>
      </w:r>
    </w:p>
    <w:p w14:paraId="78D48D8B" w14:textId="77777777" w:rsidR="006935F8" w:rsidRDefault="006935F8" w:rsidP="006935F8">
      <w:pPr>
        <w:pStyle w:val="PL"/>
      </w:pPr>
      <w:r>
        <w:t xml:space="preserve">        '204':</w:t>
      </w:r>
    </w:p>
    <w:p w14:paraId="0D46FB92" w14:textId="77777777" w:rsidR="006935F8" w:rsidRDefault="006935F8" w:rsidP="006935F8">
      <w:pPr>
        <w:pStyle w:val="PL"/>
      </w:pPr>
      <w:r>
        <w:t xml:space="preserve">          description: No Content. The subscription was modified successfully.</w:t>
      </w:r>
    </w:p>
    <w:p w14:paraId="772DD3FF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2AD42D" w14:textId="77777777" w:rsidR="006935F8" w:rsidRDefault="006935F8" w:rsidP="006935F8">
      <w:pPr>
        <w:pStyle w:val="PL"/>
      </w:pPr>
      <w:r>
        <w:t xml:space="preserve">          $ref: 'TS29122_CommonData.yaml#/components/responses/307'</w:t>
      </w:r>
    </w:p>
    <w:p w14:paraId="6A1A839C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37D988" w14:textId="77777777" w:rsidR="006935F8" w:rsidRDefault="006935F8" w:rsidP="006935F8">
      <w:pPr>
        <w:pStyle w:val="PL"/>
      </w:pPr>
      <w:r>
        <w:t xml:space="preserve">          $ref: 'TS29122_CommonData.yaml#/components/responses/308'</w:t>
      </w:r>
    </w:p>
    <w:p w14:paraId="77A0F26C" w14:textId="77777777" w:rsidR="006935F8" w:rsidRDefault="006935F8" w:rsidP="006935F8">
      <w:pPr>
        <w:pStyle w:val="PL"/>
      </w:pPr>
      <w:r>
        <w:t xml:space="preserve">        '400':</w:t>
      </w:r>
    </w:p>
    <w:p w14:paraId="74810607" w14:textId="77777777" w:rsidR="006935F8" w:rsidRDefault="006935F8" w:rsidP="006935F8">
      <w:pPr>
        <w:pStyle w:val="PL"/>
      </w:pPr>
      <w:r>
        <w:lastRenderedPageBreak/>
        <w:t xml:space="preserve">          $ref: 'TS29122_CommonData.yaml#/components/responses/400'</w:t>
      </w:r>
    </w:p>
    <w:p w14:paraId="14D130DC" w14:textId="77777777" w:rsidR="006935F8" w:rsidRDefault="006935F8" w:rsidP="006935F8">
      <w:pPr>
        <w:pStyle w:val="PL"/>
      </w:pPr>
      <w:r>
        <w:t xml:space="preserve">        '401':</w:t>
      </w:r>
    </w:p>
    <w:p w14:paraId="384C1435" w14:textId="77777777" w:rsidR="006935F8" w:rsidRDefault="006935F8" w:rsidP="006935F8">
      <w:pPr>
        <w:pStyle w:val="PL"/>
      </w:pPr>
      <w:r>
        <w:t xml:space="preserve">          $ref: 'TS29122_CommonData.yaml#/components/responses/401'</w:t>
      </w:r>
    </w:p>
    <w:p w14:paraId="59AFF624" w14:textId="77777777" w:rsidR="006935F8" w:rsidRDefault="006935F8" w:rsidP="006935F8">
      <w:pPr>
        <w:pStyle w:val="PL"/>
      </w:pPr>
      <w:r>
        <w:t xml:space="preserve">        '403':</w:t>
      </w:r>
    </w:p>
    <w:p w14:paraId="4E82A875" w14:textId="77777777" w:rsidR="006935F8" w:rsidRDefault="006935F8" w:rsidP="006935F8">
      <w:pPr>
        <w:pStyle w:val="PL"/>
      </w:pPr>
      <w:r>
        <w:t xml:space="preserve">          $ref: 'TS29122_CommonData.yaml#/components/responses/403'</w:t>
      </w:r>
    </w:p>
    <w:p w14:paraId="05856121" w14:textId="77777777" w:rsidR="006935F8" w:rsidRDefault="006935F8" w:rsidP="006935F8">
      <w:pPr>
        <w:pStyle w:val="PL"/>
      </w:pPr>
      <w:r>
        <w:t xml:space="preserve">        '404':</w:t>
      </w:r>
    </w:p>
    <w:p w14:paraId="68EBF38C" w14:textId="77777777" w:rsidR="006935F8" w:rsidRDefault="006935F8" w:rsidP="006935F8">
      <w:pPr>
        <w:pStyle w:val="PL"/>
      </w:pPr>
      <w:r>
        <w:t xml:space="preserve">          $ref: 'TS29122_CommonData.yaml#/components/responses/404'</w:t>
      </w:r>
    </w:p>
    <w:p w14:paraId="3EEB236B" w14:textId="77777777" w:rsidR="006935F8" w:rsidRDefault="006935F8" w:rsidP="006935F8">
      <w:pPr>
        <w:pStyle w:val="PL"/>
      </w:pPr>
      <w:r>
        <w:t xml:space="preserve">        '411':</w:t>
      </w:r>
    </w:p>
    <w:p w14:paraId="5DBA8661" w14:textId="77777777" w:rsidR="006935F8" w:rsidRDefault="006935F8" w:rsidP="006935F8">
      <w:pPr>
        <w:pStyle w:val="PL"/>
      </w:pPr>
      <w:r>
        <w:t xml:space="preserve">          $ref: 'TS29122_CommonData.yaml#/components/responses/411'</w:t>
      </w:r>
    </w:p>
    <w:p w14:paraId="57C20E27" w14:textId="77777777" w:rsidR="006935F8" w:rsidRDefault="006935F8" w:rsidP="006935F8">
      <w:pPr>
        <w:pStyle w:val="PL"/>
      </w:pPr>
      <w:r>
        <w:t xml:space="preserve">        '413':</w:t>
      </w:r>
    </w:p>
    <w:p w14:paraId="4AA5E2FB" w14:textId="77777777" w:rsidR="006935F8" w:rsidRDefault="006935F8" w:rsidP="006935F8">
      <w:pPr>
        <w:pStyle w:val="PL"/>
      </w:pPr>
      <w:r>
        <w:t xml:space="preserve">          $ref: 'TS29122_CommonData.yaml#/components/responses/413'</w:t>
      </w:r>
    </w:p>
    <w:p w14:paraId="590197D7" w14:textId="77777777" w:rsidR="006935F8" w:rsidRDefault="006935F8" w:rsidP="006935F8">
      <w:pPr>
        <w:pStyle w:val="PL"/>
      </w:pPr>
      <w:r>
        <w:t xml:space="preserve">        '415':</w:t>
      </w:r>
    </w:p>
    <w:p w14:paraId="2D2AF916" w14:textId="77777777" w:rsidR="006935F8" w:rsidRDefault="006935F8" w:rsidP="006935F8">
      <w:pPr>
        <w:pStyle w:val="PL"/>
      </w:pPr>
      <w:r>
        <w:t xml:space="preserve">          $ref: 'TS29122_CommonData.yaml#/components/responses/415'</w:t>
      </w:r>
    </w:p>
    <w:p w14:paraId="64A27CA2" w14:textId="77777777" w:rsidR="006935F8" w:rsidRDefault="006935F8" w:rsidP="006935F8">
      <w:pPr>
        <w:pStyle w:val="PL"/>
      </w:pPr>
      <w:r>
        <w:t xml:space="preserve">        '429':</w:t>
      </w:r>
    </w:p>
    <w:p w14:paraId="4894432B" w14:textId="77777777" w:rsidR="006935F8" w:rsidRDefault="006935F8" w:rsidP="006935F8">
      <w:pPr>
        <w:pStyle w:val="PL"/>
      </w:pPr>
      <w:r>
        <w:t xml:space="preserve">          $ref: 'TS29122_CommonData.yaml#/components/responses/429'</w:t>
      </w:r>
    </w:p>
    <w:p w14:paraId="7AE1AD2C" w14:textId="77777777" w:rsidR="006935F8" w:rsidRDefault="006935F8" w:rsidP="006935F8">
      <w:pPr>
        <w:pStyle w:val="PL"/>
      </w:pPr>
      <w:r>
        <w:t xml:space="preserve">        '500':</w:t>
      </w:r>
    </w:p>
    <w:p w14:paraId="3EBD680C" w14:textId="77777777" w:rsidR="006935F8" w:rsidRDefault="006935F8" w:rsidP="006935F8">
      <w:pPr>
        <w:pStyle w:val="PL"/>
      </w:pPr>
      <w:r>
        <w:t xml:space="preserve">          $ref: 'TS29122_CommonData.yaml#/components/responses/500'</w:t>
      </w:r>
    </w:p>
    <w:p w14:paraId="034D5FF7" w14:textId="77777777" w:rsidR="006935F8" w:rsidRDefault="006935F8" w:rsidP="006935F8">
      <w:pPr>
        <w:pStyle w:val="PL"/>
      </w:pPr>
      <w:r>
        <w:t xml:space="preserve">        '503':</w:t>
      </w:r>
    </w:p>
    <w:p w14:paraId="4A6744C5" w14:textId="77777777" w:rsidR="006935F8" w:rsidRDefault="006935F8" w:rsidP="006935F8">
      <w:pPr>
        <w:pStyle w:val="PL"/>
      </w:pPr>
      <w:r>
        <w:t xml:space="preserve">          $ref: 'TS29122_CommonData.yaml#/components/responses/503'</w:t>
      </w:r>
    </w:p>
    <w:p w14:paraId="76C622B1" w14:textId="77777777" w:rsidR="006935F8" w:rsidRDefault="006935F8" w:rsidP="006935F8">
      <w:pPr>
        <w:pStyle w:val="PL"/>
      </w:pPr>
      <w:r>
        <w:t xml:space="preserve">        default:</w:t>
      </w:r>
    </w:p>
    <w:p w14:paraId="2A2DCB13" w14:textId="77777777" w:rsidR="006935F8" w:rsidRDefault="006935F8" w:rsidP="006935F8">
      <w:pPr>
        <w:pStyle w:val="PL"/>
      </w:pPr>
      <w:r>
        <w:t xml:space="preserve">          $ref: 'TS29122_CommonData.yaml#/components/responses/default'</w:t>
      </w:r>
    </w:p>
    <w:p w14:paraId="39D46B99" w14:textId="77777777" w:rsidR="006935F8" w:rsidRDefault="006935F8" w:rsidP="006935F8">
      <w:pPr>
        <w:pStyle w:val="PL"/>
      </w:pPr>
    </w:p>
    <w:p w14:paraId="2530A24D" w14:textId="77777777" w:rsidR="006935F8" w:rsidRDefault="006935F8" w:rsidP="006935F8">
      <w:pPr>
        <w:pStyle w:val="PL"/>
      </w:pPr>
      <w:r>
        <w:t xml:space="preserve">    delete:</w:t>
      </w:r>
    </w:p>
    <w:p w14:paraId="55CF3605" w14:textId="77777777" w:rsidR="006935F8" w:rsidRDefault="006935F8" w:rsidP="006935F8">
      <w:pPr>
        <w:pStyle w:val="PL"/>
      </w:pPr>
      <w:r>
        <w:t xml:space="preserve">      summary: Deletes an already existing subscription.</w:t>
      </w:r>
    </w:p>
    <w:p w14:paraId="095833B0" w14:textId="77777777" w:rsidR="006935F8" w:rsidRDefault="006935F8" w:rsidP="006935F8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7C3A08F" w14:textId="77777777" w:rsidR="006935F8" w:rsidRDefault="006935F8" w:rsidP="006935F8">
      <w:pPr>
        <w:pStyle w:val="PL"/>
      </w:pPr>
      <w:r>
        <w:t xml:space="preserve">      tags:</w:t>
      </w:r>
    </w:p>
    <w:p w14:paraId="46F35B93" w14:textId="77777777" w:rsidR="006935F8" w:rsidRDefault="006935F8" w:rsidP="006935F8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10CF724" w14:textId="77777777" w:rsidR="006935F8" w:rsidRDefault="006935F8" w:rsidP="006935F8">
      <w:pPr>
        <w:pStyle w:val="PL"/>
      </w:pPr>
      <w:r>
        <w:t xml:space="preserve">      parameters:</w:t>
      </w:r>
    </w:p>
    <w:p w14:paraId="6971C04C" w14:textId="77777777" w:rsidR="006935F8" w:rsidRDefault="006935F8" w:rsidP="006935F8">
      <w:pPr>
        <w:pStyle w:val="PL"/>
      </w:pPr>
      <w:r>
        <w:t xml:space="preserve">        - name: scsAsId</w:t>
      </w:r>
    </w:p>
    <w:p w14:paraId="4BEB017F" w14:textId="77777777" w:rsidR="006935F8" w:rsidRDefault="006935F8" w:rsidP="006935F8">
      <w:pPr>
        <w:pStyle w:val="PL"/>
      </w:pPr>
      <w:r>
        <w:t xml:space="preserve">          in: path</w:t>
      </w:r>
    </w:p>
    <w:p w14:paraId="11A53AEF" w14:textId="77777777" w:rsidR="006935F8" w:rsidRDefault="006935F8" w:rsidP="006935F8">
      <w:pPr>
        <w:pStyle w:val="PL"/>
      </w:pPr>
      <w:r>
        <w:t xml:space="preserve">          description: Identifier of the SCS/AS</w:t>
      </w:r>
    </w:p>
    <w:p w14:paraId="0AD2957B" w14:textId="77777777" w:rsidR="006935F8" w:rsidRDefault="006935F8" w:rsidP="006935F8">
      <w:pPr>
        <w:pStyle w:val="PL"/>
      </w:pPr>
      <w:r>
        <w:t xml:space="preserve">          required: true</w:t>
      </w:r>
    </w:p>
    <w:p w14:paraId="4BBD3B11" w14:textId="77777777" w:rsidR="006935F8" w:rsidRDefault="006935F8" w:rsidP="006935F8">
      <w:pPr>
        <w:pStyle w:val="PL"/>
      </w:pPr>
      <w:r>
        <w:t xml:space="preserve">          schema:</w:t>
      </w:r>
    </w:p>
    <w:p w14:paraId="358FDB89" w14:textId="77777777" w:rsidR="006935F8" w:rsidRDefault="006935F8" w:rsidP="006935F8">
      <w:pPr>
        <w:pStyle w:val="PL"/>
      </w:pPr>
      <w:r>
        <w:t xml:space="preserve">            type: string</w:t>
      </w:r>
    </w:p>
    <w:p w14:paraId="6AE5E0DF" w14:textId="77777777" w:rsidR="006935F8" w:rsidRDefault="006935F8" w:rsidP="006935F8">
      <w:pPr>
        <w:pStyle w:val="PL"/>
      </w:pPr>
      <w:r>
        <w:t xml:space="preserve">        - name: subscriptionId</w:t>
      </w:r>
    </w:p>
    <w:p w14:paraId="0FF0BD81" w14:textId="77777777" w:rsidR="006935F8" w:rsidRDefault="006935F8" w:rsidP="006935F8">
      <w:pPr>
        <w:pStyle w:val="PL"/>
      </w:pPr>
      <w:r>
        <w:t xml:space="preserve">          in: path</w:t>
      </w:r>
    </w:p>
    <w:p w14:paraId="21A2C652" w14:textId="77777777" w:rsidR="006935F8" w:rsidRDefault="006935F8" w:rsidP="006935F8">
      <w:pPr>
        <w:pStyle w:val="PL"/>
      </w:pPr>
      <w:r>
        <w:t xml:space="preserve">          description: Identifier of the subscription resource</w:t>
      </w:r>
    </w:p>
    <w:p w14:paraId="7C9F0410" w14:textId="77777777" w:rsidR="006935F8" w:rsidRDefault="006935F8" w:rsidP="006935F8">
      <w:pPr>
        <w:pStyle w:val="PL"/>
      </w:pPr>
      <w:r>
        <w:t xml:space="preserve">          required: true</w:t>
      </w:r>
    </w:p>
    <w:p w14:paraId="7B6BD691" w14:textId="77777777" w:rsidR="006935F8" w:rsidRDefault="006935F8" w:rsidP="006935F8">
      <w:pPr>
        <w:pStyle w:val="PL"/>
      </w:pPr>
      <w:r>
        <w:t xml:space="preserve">          schema:</w:t>
      </w:r>
    </w:p>
    <w:p w14:paraId="73136325" w14:textId="77777777" w:rsidR="006935F8" w:rsidRDefault="006935F8" w:rsidP="006935F8">
      <w:pPr>
        <w:pStyle w:val="PL"/>
      </w:pPr>
      <w:r>
        <w:t xml:space="preserve">            type: string</w:t>
      </w:r>
    </w:p>
    <w:p w14:paraId="49CF86FD" w14:textId="77777777" w:rsidR="006935F8" w:rsidRDefault="006935F8" w:rsidP="006935F8">
      <w:pPr>
        <w:pStyle w:val="PL"/>
      </w:pPr>
      <w:r>
        <w:t xml:space="preserve">      responses:</w:t>
      </w:r>
    </w:p>
    <w:p w14:paraId="397A7E30" w14:textId="77777777" w:rsidR="006935F8" w:rsidRDefault="006935F8" w:rsidP="006935F8">
      <w:pPr>
        <w:pStyle w:val="PL"/>
      </w:pPr>
      <w:r>
        <w:t xml:space="preserve">        '204':</w:t>
      </w:r>
    </w:p>
    <w:p w14:paraId="2B47CEF5" w14:textId="77777777" w:rsidR="006935F8" w:rsidRDefault="006935F8" w:rsidP="006935F8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7CDB4678" w14:textId="77777777" w:rsidR="006935F8" w:rsidRDefault="006935F8" w:rsidP="006935F8">
      <w:pPr>
        <w:pStyle w:val="PL"/>
      </w:pPr>
      <w:r>
        <w:t xml:space="preserve">        '200':</w:t>
      </w:r>
    </w:p>
    <w:p w14:paraId="032B7603" w14:textId="77777777" w:rsidR="006935F8" w:rsidRDefault="006935F8" w:rsidP="006935F8">
      <w:pPr>
        <w:pStyle w:val="PL"/>
      </w:pPr>
      <w:r>
        <w:t xml:space="preserve">          description: OK (Successful deletion of the existing subscription)</w:t>
      </w:r>
    </w:p>
    <w:p w14:paraId="355B13DA" w14:textId="77777777" w:rsidR="006935F8" w:rsidRDefault="006935F8" w:rsidP="006935F8">
      <w:pPr>
        <w:pStyle w:val="PL"/>
      </w:pPr>
      <w:r>
        <w:t xml:space="preserve">          content:</w:t>
      </w:r>
    </w:p>
    <w:p w14:paraId="021565F9" w14:textId="77777777" w:rsidR="006935F8" w:rsidRDefault="006935F8" w:rsidP="006935F8">
      <w:pPr>
        <w:pStyle w:val="PL"/>
      </w:pPr>
      <w:r>
        <w:t xml:space="preserve">            application/json:</w:t>
      </w:r>
    </w:p>
    <w:p w14:paraId="09F5A86C" w14:textId="77777777" w:rsidR="006935F8" w:rsidRDefault="006935F8" w:rsidP="006935F8">
      <w:pPr>
        <w:pStyle w:val="PL"/>
      </w:pPr>
      <w:r>
        <w:t xml:space="preserve">              schema:</w:t>
      </w:r>
    </w:p>
    <w:p w14:paraId="304AFC19" w14:textId="77777777" w:rsidR="006935F8" w:rsidRDefault="006935F8" w:rsidP="006935F8">
      <w:pPr>
        <w:pStyle w:val="PL"/>
      </w:pPr>
      <w:r>
        <w:t xml:space="preserve">                $ref: '#/components/schemas/UserPlaneNotificationData'</w:t>
      </w:r>
    </w:p>
    <w:p w14:paraId="47B612C7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FB46BB" w14:textId="77777777" w:rsidR="006935F8" w:rsidRDefault="006935F8" w:rsidP="006935F8">
      <w:pPr>
        <w:pStyle w:val="PL"/>
      </w:pPr>
      <w:r>
        <w:t xml:space="preserve">          $ref: 'TS29122_CommonData.yaml#/components/responses/307'</w:t>
      </w:r>
    </w:p>
    <w:p w14:paraId="78D53B69" w14:textId="77777777" w:rsidR="006935F8" w:rsidRDefault="006935F8" w:rsidP="006935F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55364A" w14:textId="77777777" w:rsidR="006935F8" w:rsidRDefault="006935F8" w:rsidP="006935F8">
      <w:pPr>
        <w:pStyle w:val="PL"/>
      </w:pPr>
      <w:r>
        <w:t xml:space="preserve">          $ref: 'TS29122_CommonData.yaml#/components/responses/308'</w:t>
      </w:r>
    </w:p>
    <w:p w14:paraId="0B107433" w14:textId="77777777" w:rsidR="006935F8" w:rsidRDefault="006935F8" w:rsidP="006935F8">
      <w:pPr>
        <w:pStyle w:val="PL"/>
      </w:pPr>
      <w:r>
        <w:t xml:space="preserve">        '400':</w:t>
      </w:r>
    </w:p>
    <w:p w14:paraId="11468EAA" w14:textId="77777777" w:rsidR="006935F8" w:rsidRDefault="006935F8" w:rsidP="006935F8">
      <w:pPr>
        <w:pStyle w:val="PL"/>
      </w:pPr>
      <w:r>
        <w:t xml:space="preserve">          $ref: 'TS29122_CommonData.yaml#/components/responses/400'</w:t>
      </w:r>
    </w:p>
    <w:p w14:paraId="5ADBC3D5" w14:textId="77777777" w:rsidR="006935F8" w:rsidRDefault="006935F8" w:rsidP="006935F8">
      <w:pPr>
        <w:pStyle w:val="PL"/>
      </w:pPr>
      <w:r>
        <w:t xml:space="preserve">        '401':</w:t>
      </w:r>
    </w:p>
    <w:p w14:paraId="3BF4A56F" w14:textId="77777777" w:rsidR="006935F8" w:rsidRDefault="006935F8" w:rsidP="006935F8">
      <w:pPr>
        <w:pStyle w:val="PL"/>
      </w:pPr>
      <w:r>
        <w:t xml:space="preserve">          $ref: 'TS29122_CommonData.yaml#/components/responses/401'</w:t>
      </w:r>
    </w:p>
    <w:p w14:paraId="337B721C" w14:textId="77777777" w:rsidR="006935F8" w:rsidRDefault="006935F8" w:rsidP="006935F8">
      <w:pPr>
        <w:pStyle w:val="PL"/>
      </w:pPr>
      <w:r>
        <w:t xml:space="preserve">        '403':</w:t>
      </w:r>
    </w:p>
    <w:p w14:paraId="21D56D65" w14:textId="77777777" w:rsidR="006935F8" w:rsidRDefault="006935F8" w:rsidP="006935F8">
      <w:pPr>
        <w:pStyle w:val="PL"/>
      </w:pPr>
      <w:r>
        <w:t xml:space="preserve">          $ref: 'TS29122_CommonData.yaml#/components/responses/403'</w:t>
      </w:r>
    </w:p>
    <w:p w14:paraId="13D291A3" w14:textId="77777777" w:rsidR="006935F8" w:rsidRDefault="006935F8" w:rsidP="006935F8">
      <w:pPr>
        <w:pStyle w:val="PL"/>
      </w:pPr>
      <w:r>
        <w:t xml:space="preserve">        '404':</w:t>
      </w:r>
    </w:p>
    <w:p w14:paraId="1029DACE" w14:textId="77777777" w:rsidR="006935F8" w:rsidRDefault="006935F8" w:rsidP="006935F8">
      <w:pPr>
        <w:pStyle w:val="PL"/>
      </w:pPr>
      <w:r>
        <w:t xml:space="preserve">          $ref: 'TS29122_CommonData.yaml#/components/responses/404'</w:t>
      </w:r>
    </w:p>
    <w:p w14:paraId="30BBDA58" w14:textId="77777777" w:rsidR="006935F8" w:rsidRDefault="006935F8" w:rsidP="006935F8">
      <w:pPr>
        <w:pStyle w:val="PL"/>
      </w:pPr>
      <w:r>
        <w:t xml:space="preserve">        '429':</w:t>
      </w:r>
    </w:p>
    <w:p w14:paraId="31B41CB7" w14:textId="77777777" w:rsidR="006935F8" w:rsidRDefault="006935F8" w:rsidP="006935F8">
      <w:pPr>
        <w:pStyle w:val="PL"/>
      </w:pPr>
      <w:r>
        <w:t xml:space="preserve">          $ref: 'TS29122_CommonData.yaml#/components/responses/429'</w:t>
      </w:r>
    </w:p>
    <w:p w14:paraId="65BE5B8A" w14:textId="77777777" w:rsidR="006935F8" w:rsidRDefault="006935F8" w:rsidP="006935F8">
      <w:pPr>
        <w:pStyle w:val="PL"/>
      </w:pPr>
      <w:r>
        <w:t xml:space="preserve">        '500':</w:t>
      </w:r>
    </w:p>
    <w:p w14:paraId="52CAACC6" w14:textId="77777777" w:rsidR="006935F8" w:rsidRDefault="006935F8" w:rsidP="006935F8">
      <w:pPr>
        <w:pStyle w:val="PL"/>
      </w:pPr>
      <w:r>
        <w:t xml:space="preserve">          $ref: 'TS29122_CommonData.yaml#/components/responses/500'</w:t>
      </w:r>
    </w:p>
    <w:p w14:paraId="44531A7F" w14:textId="77777777" w:rsidR="006935F8" w:rsidRDefault="006935F8" w:rsidP="006935F8">
      <w:pPr>
        <w:pStyle w:val="PL"/>
      </w:pPr>
      <w:r>
        <w:t xml:space="preserve">        '503':</w:t>
      </w:r>
    </w:p>
    <w:p w14:paraId="432C4990" w14:textId="77777777" w:rsidR="006935F8" w:rsidRDefault="006935F8" w:rsidP="006935F8">
      <w:pPr>
        <w:pStyle w:val="PL"/>
      </w:pPr>
      <w:r>
        <w:t xml:space="preserve">          $ref: 'TS29122_CommonData.yaml#/components/responses/503'</w:t>
      </w:r>
    </w:p>
    <w:p w14:paraId="150EE179" w14:textId="77777777" w:rsidR="006935F8" w:rsidRDefault="006935F8" w:rsidP="006935F8">
      <w:pPr>
        <w:pStyle w:val="PL"/>
      </w:pPr>
      <w:r>
        <w:t xml:space="preserve">        default:</w:t>
      </w:r>
    </w:p>
    <w:p w14:paraId="76EC8F5C" w14:textId="77777777" w:rsidR="006935F8" w:rsidRDefault="006935F8" w:rsidP="006935F8">
      <w:pPr>
        <w:pStyle w:val="PL"/>
      </w:pPr>
      <w:r>
        <w:t xml:space="preserve">          $ref: 'TS29122_CommonData.yaml#/components/responses/default'</w:t>
      </w:r>
    </w:p>
    <w:p w14:paraId="6C44A34C" w14:textId="77777777" w:rsidR="006935F8" w:rsidRDefault="006935F8" w:rsidP="006935F8">
      <w:pPr>
        <w:pStyle w:val="PL"/>
      </w:pPr>
      <w:r>
        <w:t>components:</w:t>
      </w:r>
    </w:p>
    <w:p w14:paraId="20398396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979D766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2494FF4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18D0CB2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B2CE653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8CD9F0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A91B996" w14:textId="77777777" w:rsidR="006935F8" w:rsidRDefault="006935F8" w:rsidP="006935F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3896A77" w14:textId="77777777" w:rsidR="006935F8" w:rsidRDefault="006935F8" w:rsidP="006935F8">
      <w:pPr>
        <w:pStyle w:val="PL"/>
        <w:rPr>
          <w:lang w:eastAsia="zh-CN"/>
        </w:rPr>
      </w:pPr>
      <w:r>
        <w:t xml:space="preserve">  schemas:</w:t>
      </w:r>
    </w:p>
    <w:p w14:paraId="19C608D6" w14:textId="77777777" w:rsidR="006935F8" w:rsidRDefault="006935F8" w:rsidP="006935F8">
      <w:pPr>
        <w:pStyle w:val="PL"/>
      </w:pPr>
      <w:r>
        <w:lastRenderedPageBreak/>
        <w:t xml:space="preserve">    AsSessionWithQoSSubscription:</w:t>
      </w:r>
    </w:p>
    <w:p w14:paraId="5D4DB6A8" w14:textId="77777777" w:rsidR="006935F8" w:rsidRDefault="006935F8" w:rsidP="006935F8">
      <w:pPr>
        <w:pStyle w:val="PL"/>
      </w:pPr>
      <w:r>
        <w:t xml:space="preserve">      description: Represents an individual AS session with required QoS subscription resource.</w:t>
      </w:r>
    </w:p>
    <w:p w14:paraId="09653EB9" w14:textId="77777777" w:rsidR="006935F8" w:rsidRDefault="006935F8" w:rsidP="006935F8">
      <w:pPr>
        <w:pStyle w:val="PL"/>
      </w:pPr>
      <w:r>
        <w:t xml:space="preserve">      type: object</w:t>
      </w:r>
    </w:p>
    <w:p w14:paraId="0C240412" w14:textId="77777777" w:rsidR="006935F8" w:rsidRDefault="006935F8" w:rsidP="006935F8">
      <w:pPr>
        <w:pStyle w:val="PL"/>
      </w:pPr>
      <w:r>
        <w:t xml:space="preserve">      properties:</w:t>
      </w:r>
    </w:p>
    <w:p w14:paraId="5CBCD73E" w14:textId="77777777" w:rsidR="006935F8" w:rsidRDefault="006935F8" w:rsidP="006935F8">
      <w:pPr>
        <w:pStyle w:val="PL"/>
      </w:pPr>
      <w:r>
        <w:t xml:space="preserve">        self:</w:t>
      </w:r>
    </w:p>
    <w:p w14:paraId="539A41E9" w14:textId="77777777" w:rsidR="006935F8" w:rsidRDefault="006935F8" w:rsidP="006935F8">
      <w:pPr>
        <w:pStyle w:val="PL"/>
      </w:pPr>
      <w:r>
        <w:t xml:space="preserve">          $ref: 'TS29122_CommonData.yaml#/components/schemas/Link'</w:t>
      </w:r>
    </w:p>
    <w:p w14:paraId="5FDF600F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775062E" w14:textId="77777777" w:rsidR="006935F8" w:rsidRDefault="006935F8" w:rsidP="006935F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F7AC74F" w14:textId="77777777" w:rsidR="006935F8" w:rsidRDefault="006935F8" w:rsidP="006935F8">
      <w:pPr>
        <w:pStyle w:val="PL"/>
      </w:pPr>
      <w:r>
        <w:t xml:space="preserve">        dnn:</w:t>
      </w:r>
    </w:p>
    <w:p w14:paraId="243D0F2C" w14:textId="77777777" w:rsidR="006935F8" w:rsidRDefault="006935F8" w:rsidP="006935F8">
      <w:pPr>
        <w:pStyle w:val="PL"/>
      </w:pPr>
      <w:r>
        <w:t xml:space="preserve">          $ref: 'TS29571_CommonData.yaml#/components/schemas/Dnn'</w:t>
      </w:r>
    </w:p>
    <w:p w14:paraId="557BCCFF" w14:textId="77777777" w:rsidR="006935F8" w:rsidRDefault="006935F8" w:rsidP="006935F8">
      <w:pPr>
        <w:pStyle w:val="PL"/>
      </w:pPr>
      <w:r>
        <w:t xml:space="preserve">        snssai:</w:t>
      </w:r>
    </w:p>
    <w:p w14:paraId="09742D74" w14:textId="77777777" w:rsidR="006935F8" w:rsidRDefault="006935F8" w:rsidP="006935F8">
      <w:pPr>
        <w:pStyle w:val="PL"/>
      </w:pPr>
      <w:r>
        <w:t xml:space="preserve">          $ref: 'TS29571_CommonData.yaml#/components/schemas/Snssai'</w:t>
      </w:r>
    </w:p>
    <w:p w14:paraId="49007450" w14:textId="77777777" w:rsidR="006935F8" w:rsidRDefault="006935F8" w:rsidP="006935F8">
      <w:pPr>
        <w:pStyle w:val="PL"/>
      </w:pPr>
      <w:r>
        <w:t xml:space="preserve">        notificationDestination:</w:t>
      </w:r>
    </w:p>
    <w:p w14:paraId="317AEB3E" w14:textId="77777777" w:rsidR="006935F8" w:rsidRDefault="006935F8" w:rsidP="006935F8">
      <w:pPr>
        <w:pStyle w:val="PL"/>
      </w:pPr>
      <w:r>
        <w:t xml:space="preserve">          $ref: 'TS29122_CommonData.yaml#/components/schemas/Link'</w:t>
      </w:r>
    </w:p>
    <w:p w14:paraId="539F7C9E" w14:textId="77777777" w:rsidR="006935F8" w:rsidRDefault="006935F8" w:rsidP="006935F8">
      <w:pPr>
        <w:pStyle w:val="PL"/>
      </w:pPr>
      <w:r>
        <w:t xml:space="preserve">        exterAppId:</w:t>
      </w:r>
    </w:p>
    <w:p w14:paraId="287CA419" w14:textId="77777777" w:rsidR="006935F8" w:rsidRDefault="006935F8" w:rsidP="006935F8">
      <w:pPr>
        <w:pStyle w:val="PL"/>
      </w:pPr>
      <w:r>
        <w:t xml:space="preserve">          </w:t>
      </w:r>
      <w:bookmarkStart w:id="177" w:name="_Hlk67061759"/>
      <w:r>
        <w:t>type: string</w:t>
      </w:r>
      <w:bookmarkEnd w:id="177"/>
    </w:p>
    <w:p w14:paraId="50B01FBC" w14:textId="77777777" w:rsidR="006935F8" w:rsidRDefault="006935F8" w:rsidP="006935F8">
      <w:pPr>
        <w:pStyle w:val="PL"/>
      </w:pPr>
      <w:r>
        <w:t xml:space="preserve">          description: Identifies the external Application Identifier.</w:t>
      </w:r>
    </w:p>
    <w:p w14:paraId="0FBE422C" w14:textId="77777777" w:rsidR="006935F8" w:rsidRDefault="006935F8" w:rsidP="006935F8">
      <w:pPr>
        <w:pStyle w:val="PL"/>
      </w:pPr>
      <w:r>
        <w:t xml:space="preserve">        flowInfo:</w:t>
      </w:r>
    </w:p>
    <w:p w14:paraId="10FD416B" w14:textId="77777777" w:rsidR="006935F8" w:rsidRDefault="006935F8" w:rsidP="006935F8">
      <w:pPr>
        <w:pStyle w:val="PL"/>
      </w:pPr>
      <w:r>
        <w:t xml:space="preserve">          type: array</w:t>
      </w:r>
    </w:p>
    <w:p w14:paraId="5EC35885" w14:textId="77777777" w:rsidR="006935F8" w:rsidRDefault="006935F8" w:rsidP="006935F8">
      <w:pPr>
        <w:pStyle w:val="PL"/>
      </w:pPr>
      <w:r>
        <w:t xml:space="preserve">          items:</w:t>
      </w:r>
    </w:p>
    <w:p w14:paraId="0727DE6E" w14:textId="77777777" w:rsidR="006935F8" w:rsidRDefault="006935F8" w:rsidP="006935F8">
      <w:pPr>
        <w:pStyle w:val="PL"/>
      </w:pPr>
      <w:r>
        <w:t xml:space="preserve">            $ref: 'TS29122_CommonData.yaml#/components/schemas/FlowInfo'</w:t>
      </w:r>
    </w:p>
    <w:p w14:paraId="1F8CDBF5" w14:textId="77777777" w:rsidR="006935F8" w:rsidRDefault="006935F8" w:rsidP="006935F8">
      <w:pPr>
        <w:pStyle w:val="PL"/>
      </w:pPr>
      <w:r>
        <w:t xml:space="preserve">          minItems: 1</w:t>
      </w:r>
    </w:p>
    <w:p w14:paraId="79DF101B" w14:textId="77777777" w:rsidR="006935F8" w:rsidRDefault="006935F8" w:rsidP="006935F8">
      <w:pPr>
        <w:pStyle w:val="PL"/>
      </w:pPr>
      <w:r>
        <w:t xml:space="preserve">          description: Describe the data flow which requires QoS.</w:t>
      </w:r>
    </w:p>
    <w:p w14:paraId="7D79CE4C" w14:textId="77777777" w:rsidR="006935F8" w:rsidRDefault="006935F8" w:rsidP="006935F8">
      <w:pPr>
        <w:pStyle w:val="PL"/>
      </w:pPr>
      <w:r>
        <w:t xml:space="preserve">        ethFlowInfo:</w:t>
      </w:r>
    </w:p>
    <w:p w14:paraId="44EC286E" w14:textId="77777777" w:rsidR="006935F8" w:rsidRDefault="006935F8" w:rsidP="006935F8">
      <w:pPr>
        <w:pStyle w:val="PL"/>
      </w:pPr>
      <w:r>
        <w:t xml:space="preserve">          type: array</w:t>
      </w:r>
    </w:p>
    <w:p w14:paraId="32D7D050" w14:textId="77777777" w:rsidR="006935F8" w:rsidRDefault="006935F8" w:rsidP="006935F8">
      <w:pPr>
        <w:pStyle w:val="PL"/>
      </w:pPr>
      <w:r>
        <w:t xml:space="preserve">          items:</w:t>
      </w:r>
    </w:p>
    <w:p w14:paraId="1C5F6A6D" w14:textId="77777777" w:rsidR="006935F8" w:rsidRDefault="006935F8" w:rsidP="006935F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3829784" w14:textId="77777777" w:rsidR="006935F8" w:rsidRDefault="006935F8" w:rsidP="006935F8">
      <w:pPr>
        <w:pStyle w:val="PL"/>
      </w:pPr>
      <w:r>
        <w:t xml:space="preserve">          minItems: 1</w:t>
      </w:r>
    </w:p>
    <w:p w14:paraId="13FB541C" w14:textId="77777777" w:rsidR="006935F8" w:rsidRDefault="006935F8" w:rsidP="006935F8">
      <w:pPr>
        <w:pStyle w:val="PL"/>
      </w:pPr>
      <w:r>
        <w:t xml:space="preserve">          description: Identifies Ethernet packet flows.</w:t>
      </w:r>
    </w:p>
    <w:p w14:paraId="2BD66FA5" w14:textId="77777777" w:rsidR="006935F8" w:rsidRDefault="006935F8" w:rsidP="006935F8">
      <w:pPr>
        <w:pStyle w:val="PL"/>
      </w:pPr>
      <w:r>
        <w:t xml:space="preserve">        qosReference:</w:t>
      </w:r>
    </w:p>
    <w:p w14:paraId="5C85CCA1" w14:textId="77777777" w:rsidR="006935F8" w:rsidRDefault="006935F8" w:rsidP="006935F8">
      <w:pPr>
        <w:pStyle w:val="PL"/>
      </w:pPr>
      <w:r>
        <w:t xml:space="preserve">          type: string</w:t>
      </w:r>
    </w:p>
    <w:p w14:paraId="14082577" w14:textId="77777777" w:rsidR="006935F8" w:rsidRDefault="006935F8" w:rsidP="006935F8">
      <w:pPr>
        <w:pStyle w:val="PL"/>
      </w:pPr>
      <w:r>
        <w:t xml:space="preserve">          description: Identifies a pre-defined QoS information</w:t>
      </w:r>
    </w:p>
    <w:p w14:paraId="17920C11" w14:textId="77777777" w:rsidR="006935F8" w:rsidRDefault="006935F8" w:rsidP="006935F8">
      <w:pPr>
        <w:pStyle w:val="PL"/>
      </w:pPr>
      <w:r>
        <w:t xml:space="preserve">        altQoSReferences:</w:t>
      </w:r>
    </w:p>
    <w:p w14:paraId="58E5A6BD" w14:textId="77777777" w:rsidR="006935F8" w:rsidRDefault="006935F8" w:rsidP="006935F8">
      <w:pPr>
        <w:pStyle w:val="PL"/>
      </w:pPr>
      <w:r>
        <w:t xml:space="preserve">          type: array</w:t>
      </w:r>
    </w:p>
    <w:p w14:paraId="7D3A9432" w14:textId="77777777" w:rsidR="006935F8" w:rsidRDefault="006935F8" w:rsidP="006935F8">
      <w:pPr>
        <w:pStyle w:val="PL"/>
      </w:pPr>
      <w:r>
        <w:t xml:space="preserve">          items:</w:t>
      </w:r>
    </w:p>
    <w:p w14:paraId="4B5445D0" w14:textId="77777777" w:rsidR="006935F8" w:rsidRDefault="006935F8" w:rsidP="006935F8">
      <w:pPr>
        <w:pStyle w:val="PL"/>
      </w:pPr>
      <w:r>
        <w:t xml:space="preserve">            type: string</w:t>
      </w:r>
    </w:p>
    <w:p w14:paraId="7B071BF1" w14:textId="77777777" w:rsidR="006935F8" w:rsidRDefault="006935F8" w:rsidP="006935F8">
      <w:pPr>
        <w:pStyle w:val="PL"/>
      </w:pPr>
      <w:r>
        <w:t xml:space="preserve">          minItems: 1</w:t>
      </w:r>
    </w:p>
    <w:p w14:paraId="5AC7F585" w14:textId="77777777" w:rsidR="006935F8" w:rsidRDefault="006935F8" w:rsidP="006935F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422CAA7" w14:textId="77777777" w:rsidR="006935F8" w:rsidRDefault="006935F8" w:rsidP="006935F8">
      <w:pPr>
        <w:pStyle w:val="PL"/>
      </w:pPr>
      <w:r>
        <w:t xml:space="preserve">        altQosReqs:</w:t>
      </w:r>
    </w:p>
    <w:p w14:paraId="05C5529F" w14:textId="77777777" w:rsidR="006935F8" w:rsidRDefault="006935F8" w:rsidP="006935F8">
      <w:pPr>
        <w:pStyle w:val="PL"/>
      </w:pPr>
      <w:r>
        <w:t xml:space="preserve">          type: array</w:t>
      </w:r>
    </w:p>
    <w:p w14:paraId="7DFF4B17" w14:textId="77777777" w:rsidR="006935F8" w:rsidRDefault="006935F8" w:rsidP="006935F8">
      <w:pPr>
        <w:pStyle w:val="PL"/>
      </w:pPr>
      <w:r>
        <w:t xml:space="preserve">          items:</w:t>
      </w:r>
    </w:p>
    <w:p w14:paraId="45F0AD70" w14:textId="77777777" w:rsidR="006935F8" w:rsidRDefault="006935F8" w:rsidP="006935F8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3D3A73BC" w14:textId="77777777" w:rsidR="006935F8" w:rsidRDefault="006935F8" w:rsidP="006935F8">
      <w:pPr>
        <w:pStyle w:val="PL"/>
      </w:pPr>
      <w:r>
        <w:t xml:space="preserve">          minItems: 1</w:t>
      </w:r>
    </w:p>
    <w:p w14:paraId="0676C92B" w14:textId="77777777" w:rsidR="006935F8" w:rsidRDefault="006935F8" w:rsidP="006935F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1610303E" w14:textId="77777777" w:rsidR="006935F8" w:rsidRDefault="006935F8" w:rsidP="006935F8">
      <w:pPr>
        <w:pStyle w:val="PL"/>
      </w:pPr>
      <w:r>
        <w:t xml:space="preserve">        disUeNotif:</w:t>
      </w:r>
    </w:p>
    <w:p w14:paraId="06178827" w14:textId="77777777" w:rsidR="006935F8" w:rsidRDefault="006935F8" w:rsidP="006935F8">
      <w:pPr>
        <w:pStyle w:val="PL"/>
      </w:pPr>
      <w:r>
        <w:t xml:space="preserve">          type: boolean</w:t>
      </w:r>
    </w:p>
    <w:p w14:paraId="4FCEFA89" w14:textId="77777777" w:rsidR="006935F8" w:rsidRDefault="006935F8" w:rsidP="006935F8">
      <w:pPr>
        <w:pStyle w:val="PL"/>
      </w:pPr>
      <w:r>
        <w:t xml:space="preserve">        ueIpv4Addr:</w:t>
      </w:r>
    </w:p>
    <w:p w14:paraId="526E46B7" w14:textId="77777777" w:rsidR="006935F8" w:rsidRDefault="006935F8" w:rsidP="006935F8">
      <w:pPr>
        <w:pStyle w:val="PL"/>
      </w:pPr>
      <w:r>
        <w:t xml:space="preserve">          $ref: 'TS29122_CommonData.yaml#/components/schemas/Ipv4Addr'</w:t>
      </w:r>
    </w:p>
    <w:p w14:paraId="6B9BB85D" w14:textId="77777777" w:rsidR="006935F8" w:rsidRDefault="006935F8" w:rsidP="006935F8">
      <w:pPr>
        <w:pStyle w:val="PL"/>
      </w:pPr>
      <w:r>
        <w:t xml:space="preserve">        ipDomain:</w:t>
      </w:r>
    </w:p>
    <w:p w14:paraId="4FFCB87A" w14:textId="77777777" w:rsidR="006935F8" w:rsidRDefault="006935F8" w:rsidP="006935F8">
      <w:pPr>
        <w:pStyle w:val="PL"/>
      </w:pPr>
      <w:r>
        <w:t xml:space="preserve">          type: string</w:t>
      </w:r>
    </w:p>
    <w:p w14:paraId="2D3E015B" w14:textId="77777777" w:rsidR="006935F8" w:rsidRDefault="006935F8" w:rsidP="006935F8">
      <w:pPr>
        <w:pStyle w:val="PL"/>
      </w:pPr>
      <w:r>
        <w:t xml:space="preserve">        ueIpv6Addr:</w:t>
      </w:r>
    </w:p>
    <w:p w14:paraId="3EC6BC27" w14:textId="77777777" w:rsidR="006935F8" w:rsidRDefault="006935F8" w:rsidP="006935F8">
      <w:pPr>
        <w:pStyle w:val="PL"/>
      </w:pPr>
      <w:r>
        <w:t xml:space="preserve">          $ref: 'TS29122_CommonData.yaml#/components/schemas/Ipv6Addr'</w:t>
      </w:r>
    </w:p>
    <w:p w14:paraId="692CF191" w14:textId="77777777" w:rsidR="006935F8" w:rsidRDefault="006935F8" w:rsidP="006935F8">
      <w:pPr>
        <w:pStyle w:val="PL"/>
      </w:pPr>
      <w:r>
        <w:t xml:space="preserve">        macAddr:</w:t>
      </w:r>
    </w:p>
    <w:p w14:paraId="7C3C39DD" w14:textId="77777777" w:rsidR="006935F8" w:rsidRDefault="006935F8" w:rsidP="006935F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D84CC98" w14:textId="77777777" w:rsidR="006935F8" w:rsidRDefault="006935F8" w:rsidP="006935F8">
      <w:pPr>
        <w:pStyle w:val="PL"/>
      </w:pPr>
      <w:r>
        <w:t xml:space="preserve">        usageThreshold:</w:t>
      </w:r>
    </w:p>
    <w:p w14:paraId="5AA9C00E" w14:textId="77777777" w:rsidR="006935F8" w:rsidRDefault="006935F8" w:rsidP="006935F8">
      <w:pPr>
        <w:pStyle w:val="PL"/>
      </w:pPr>
      <w:r>
        <w:t xml:space="preserve">          $ref: 'TS29122_CommonData.yaml#/components/schemas/UsageThreshold'</w:t>
      </w:r>
    </w:p>
    <w:p w14:paraId="3D39B4F3" w14:textId="77777777" w:rsidR="006935F8" w:rsidRDefault="006935F8" w:rsidP="006935F8">
      <w:pPr>
        <w:pStyle w:val="PL"/>
      </w:pPr>
      <w:r>
        <w:t xml:space="preserve">        sponsorInfo:</w:t>
      </w:r>
    </w:p>
    <w:p w14:paraId="69DF9C47" w14:textId="77777777" w:rsidR="006935F8" w:rsidRDefault="006935F8" w:rsidP="006935F8">
      <w:pPr>
        <w:pStyle w:val="PL"/>
      </w:pPr>
      <w:r>
        <w:t xml:space="preserve">          $ref: 'TS29122_CommonData.yaml#/components/schemas/SponsorInformation'</w:t>
      </w:r>
    </w:p>
    <w:p w14:paraId="427B2D01" w14:textId="77777777" w:rsidR="006935F8" w:rsidRDefault="006935F8" w:rsidP="006935F8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A7A57B5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12837427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580BB4E3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427558F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40A3AC6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77D8005" w14:textId="77777777" w:rsidR="006935F8" w:rsidRDefault="006935F8" w:rsidP="006935F8">
      <w:pPr>
        <w:pStyle w:val="PL"/>
      </w:pPr>
      <w:r>
        <w:t xml:space="preserve">        requestTestNotification:</w:t>
      </w:r>
    </w:p>
    <w:p w14:paraId="44A4FB3C" w14:textId="77777777" w:rsidR="006935F8" w:rsidRDefault="006935F8" w:rsidP="006935F8">
      <w:pPr>
        <w:pStyle w:val="PL"/>
      </w:pPr>
      <w:r>
        <w:t xml:space="preserve">          type: boolean</w:t>
      </w:r>
    </w:p>
    <w:p w14:paraId="08470837" w14:textId="77777777" w:rsidR="006935F8" w:rsidRDefault="006935F8" w:rsidP="006935F8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812CA2C" w14:textId="77777777" w:rsidR="006935F8" w:rsidRDefault="006935F8" w:rsidP="006935F8">
      <w:pPr>
        <w:pStyle w:val="PL"/>
      </w:pPr>
      <w:r>
        <w:t xml:space="preserve">        websockNotifConfig:</w:t>
      </w:r>
    </w:p>
    <w:p w14:paraId="73E2C98E" w14:textId="77777777" w:rsidR="006935F8" w:rsidRDefault="006935F8" w:rsidP="006935F8">
      <w:pPr>
        <w:pStyle w:val="PL"/>
      </w:pPr>
      <w:r>
        <w:t xml:space="preserve">          $ref: 'TS29122_CommonData.yaml#/components/schemas/WebsockNotifConfig'</w:t>
      </w:r>
    </w:p>
    <w:p w14:paraId="5E5B490A" w14:textId="77777777" w:rsidR="006935F8" w:rsidRDefault="006935F8" w:rsidP="006935F8">
      <w:pPr>
        <w:pStyle w:val="PL"/>
      </w:pPr>
      <w:r>
        <w:t xml:space="preserve">        events:</w:t>
      </w:r>
    </w:p>
    <w:p w14:paraId="6F0DF998" w14:textId="77777777" w:rsidR="006935F8" w:rsidRDefault="006935F8" w:rsidP="006935F8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062D2AD1" w14:textId="77777777" w:rsidR="006935F8" w:rsidRDefault="006935F8" w:rsidP="006935F8">
      <w:pPr>
        <w:pStyle w:val="PL"/>
      </w:pPr>
      <w:r>
        <w:t xml:space="preserve">          type: array</w:t>
      </w:r>
    </w:p>
    <w:p w14:paraId="0DD04B4D" w14:textId="77777777" w:rsidR="006935F8" w:rsidRDefault="006935F8" w:rsidP="006935F8">
      <w:pPr>
        <w:pStyle w:val="PL"/>
      </w:pPr>
      <w:r>
        <w:lastRenderedPageBreak/>
        <w:t xml:space="preserve">          items:</w:t>
      </w:r>
    </w:p>
    <w:p w14:paraId="0AE5855E" w14:textId="77777777" w:rsidR="006935F8" w:rsidRDefault="006935F8" w:rsidP="006935F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23A2A10" w14:textId="77777777" w:rsidR="006935F8" w:rsidRDefault="006935F8" w:rsidP="006935F8">
      <w:pPr>
        <w:pStyle w:val="PL"/>
      </w:pPr>
      <w:r>
        <w:t xml:space="preserve">          minItems: 1</w:t>
      </w:r>
    </w:p>
    <w:p w14:paraId="2C6C6328" w14:textId="77777777" w:rsidR="006935F8" w:rsidRDefault="006935F8" w:rsidP="006935F8">
      <w:pPr>
        <w:pStyle w:val="PL"/>
      </w:pPr>
      <w:r>
        <w:t xml:space="preserve">      required:</w:t>
      </w:r>
    </w:p>
    <w:p w14:paraId="5524C9F9" w14:textId="77777777" w:rsidR="006935F8" w:rsidRDefault="006935F8" w:rsidP="006935F8">
      <w:pPr>
        <w:pStyle w:val="PL"/>
      </w:pPr>
      <w:r>
        <w:t xml:space="preserve">        - notificationDestination</w:t>
      </w:r>
    </w:p>
    <w:p w14:paraId="7F654A7E" w14:textId="77777777" w:rsidR="006935F8" w:rsidRDefault="006935F8" w:rsidP="006935F8">
      <w:pPr>
        <w:pStyle w:val="PL"/>
      </w:pPr>
      <w:r>
        <w:t xml:space="preserve">    AsSessionWithQoSSubscriptionPatch:</w:t>
      </w:r>
    </w:p>
    <w:p w14:paraId="6BE7B955" w14:textId="77777777" w:rsidR="006935F8" w:rsidRDefault="006935F8" w:rsidP="006935F8">
      <w:pPr>
        <w:pStyle w:val="PL"/>
      </w:pPr>
      <w:r>
        <w:t xml:space="preserve">      description: Represents parameters to modify an AS session with specific QoS subscription.</w:t>
      </w:r>
    </w:p>
    <w:p w14:paraId="33BDF1EF" w14:textId="77777777" w:rsidR="006935F8" w:rsidRDefault="006935F8" w:rsidP="006935F8">
      <w:pPr>
        <w:pStyle w:val="PL"/>
      </w:pPr>
      <w:r>
        <w:t xml:space="preserve">      type: object</w:t>
      </w:r>
    </w:p>
    <w:p w14:paraId="18F721A3" w14:textId="77777777" w:rsidR="006935F8" w:rsidRDefault="006935F8" w:rsidP="006935F8">
      <w:pPr>
        <w:pStyle w:val="PL"/>
      </w:pPr>
      <w:r>
        <w:t xml:space="preserve">      properties:</w:t>
      </w:r>
    </w:p>
    <w:p w14:paraId="5BD22C73" w14:textId="77777777" w:rsidR="006935F8" w:rsidRDefault="006935F8" w:rsidP="006935F8">
      <w:pPr>
        <w:pStyle w:val="PL"/>
      </w:pPr>
      <w:r>
        <w:t xml:space="preserve">        exterAppId:</w:t>
      </w:r>
    </w:p>
    <w:p w14:paraId="2900277F" w14:textId="77777777" w:rsidR="006935F8" w:rsidRDefault="006935F8" w:rsidP="006935F8">
      <w:pPr>
        <w:pStyle w:val="PL"/>
      </w:pPr>
      <w:r>
        <w:t xml:space="preserve">          type: string</w:t>
      </w:r>
    </w:p>
    <w:p w14:paraId="05F80650" w14:textId="77777777" w:rsidR="006935F8" w:rsidRDefault="006935F8" w:rsidP="006935F8">
      <w:pPr>
        <w:pStyle w:val="PL"/>
      </w:pPr>
      <w:r>
        <w:t xml:space="preserve">          description: Identifies the external Application Identifier.</w:t>
      </w:r>
    </w:p>
    <w:p w14:paraId="1716D001" w14:textId="77777777" w:rsidR="006935F8" w:rsidRDefault="006935F8" w:rsidP="006935F8">
      <w:pPr>
        <w:pStyle w:val="PL"/>
      </w:pPr>
      <w:r>
        <w:t xml:space="preserve">        flowInfo:</w:t>
      </w:r>
    </w:p>
    <w:p w14:paraId="61367EE4" w14:textId="77777777" w:rsidR="006935F8" w:rsidRDefault="006935F8" w:rsidP="006935F8">
      <w:pPr>
        <w:pStyle w:val="PL"/>
      </w:pPr>
      <w:r>
        <w:t xml:space="preserve">          type: array</w:t>
      </w:r>
    </w:p>
    <w:p w14:paraId="02AEEA71" w14:textId="77777777" w:rsidR="006935F8" w:rsidRDefault="006935F8" w:rsidP="006935F8">
      <w:pPr>
        <w:pStyle w:val="PL"/>
      </w:pPr>
      <w:r>
        <w:t xml:space="preserve">          items:</w:t>
      </w:r>
    </w:p>
    <w:p w14:paraId="0B649CF6" w14:textId="77777777" w:rsidR="006935F8" w:rsidRDefault="006935F8" w:rsidP="006935F8">
      <w:pPr>
        <w:pStyle w:val="PL"/>
      </w:pPr>
      <w:r>
        <w:t xml:space="preserve">            $ref: 'TS29122_CommonData.yaml#/components/schemas/FlowInfo'</w:t>
      </w:r>
    </w:p>
    <w:p w14:paraId="2DE64DC8" w14:textId="77777777" w:rsidR="006935F8" w:rsidRDefault="006935F8" w:rsidP="006935F8">
      <w:pPr>
        <w:pStyle w:val="PL"/>
      </w:pPr>
      <w:r>
        <w:t xml:space="preserve">          minItems: 1</w:t>
      </w:r>
    </w:p>
    <w:p w14:paraId="7742B5E7" w14:textId="77777777" w:rsidR="006935F8" w:rsidRDefault="006935F8" w:rsidP="006935F8">
      <w:pPr>
        <w:pStyle w:val="PL"/>
      </w:pPr>
      <w:r>
        <w:t xml:space="preserve">          description: Describe the data flow which requires QoS.</w:t>
      </w:r>
    </w:p>
    <w:p w14:paraId="55496214" w14:textId="77777777" w:rsidR="006935F8" w:rsidRDefault="006935F8" w:rsidP="006935F8">
      <w:pPr>
        <w:pStyle w:val="PL"/>
      </w:pPr>
      <w:r>
        <w:t xml:space="preserve">        ethFlowInfo:</w:t>
      </w:r>
    </w:p>
    <w:p w14:paraId="7B4484EF" w14:textId="77777777" w:rsidR="006935F8" w:rsidRDefault="006935F8" w:rsidP="006935F8">
      <w:pPr>
        <w:pStyle w:val="PL"/>
      </w:pPr>
      <w:r>
        <w:t xml:space="preserve">          type: array</w:t>
      </w:r>
    </w:p>
    <w:p w14:paraId="0EACC5B4" w14:textId="77777777" w:rsidR="006935F8" w:rsidRDefault="006935F8" w:rsidP="006935F8">
      <w:pPr>
        <w:pStyle w:val="PL"/>
      </w:pPr>
      <w:r>
        <w:t xml:space="preserve">          items:</w:t>
      </w:r>
    </w:p>
    <w:p w14:paraId="15294E0E" w14:textId="77777777" w:rsidR="006935F8" w:rsidRDefault="006935F8" w:rsidP="006935F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CA42362" w14:textId="77777777" w:rsidR="006935F8" w:rsidRDefault="006935F8" w:rsidP="006935F8">
      <w:pPr>
        <w:pStyle w:val="PL"/>
      </w:pPr>
      <w:r>
        <w:t xml:space="preserve">          minItems: 1</w:t>
      </w:r>
    </w:p>
    <w:p w14:paraId="6FEE5E8F" w14:textId="77777777" w:rsidR="006935F8" w:rsidRDefault="006935F8" w:rsidP="006935F8">
      <w:pPr>
        <w:pStyle w:val="PL"/>
      </w:pPr>
      <w:r>
        <w:t xml:space="preserve">          description: Identifies Ethernet packet flows.</w:t>
      </w:r>
    </w:p>
    <w:p w14:paraId="26AE8CCF" w14:textId="77777777" w:rsidR="006935F8" w:rsidRDefault="006935F8" w:rsidP="006935F8">
      <w:pPr>
        <w:pStyle w:val="PL"/>
      </w:pPr>
      <w:r>
        <w:t xml:space="preserve">        qosReference:</w:t>
      </w:r>
    </w:p>
    <w:p w14:paraId="115CBA98" w14:textId="77777777" w:rsidR="006935F8" w:rsidRDefault="006935F8" w:rsidP="006935F8">
      <w:pPr>
        <w:pStyle w:val="PL"/>
      </w:pPr>
      <w:r>
        <w:t xml:space="preserve">          type: string</w:t>
      </w:r>
    </w:p>
    <w:p w14:paraId="2D6F0115" w14:textId="77777777" w:rsidR="006935F8" w:rsidRDefault="006935F8" w:rsidP="006935F8">
      <w:pPr>
        <w:pStyle w:val="PL"/>
      </w:pPr>
      <w:r>
        <w:t xml:space="preserve">          description: Pre-defined QoS reference</w:t>
      </w:r>
    </w:p>
    <w:p w14:paraId="16894E62" w14:textId="77777777" w:rsidR="006935F8" w:rsidRDefault="006935F8" w:rsidP="006935F8">
      <w:pPr>
        <w:pStyle w:val="PL"/>
      </w:pPr>
      <w:r>
        <w:t xml:space="preserve">        altQoSReferences:</w:t>
      </w:r>
    </w:p>
    <w:p w14:paraId="2C90D195" w14:textId="77777777" w:rsidR="006935F8" w:rsidRDefault="006935F8" w:rsidP="006935F8">
      <w:pPr>
        <w:pStyle w:val="PL"/>
      </w:pPr>
      <w:r>
        <w:t xml:space="preserve">          type: array</w:t>
      </w:r>
    </w:p>
    <w:p w14:paraId="4AC4FBA6" w14:textId="77777777" w:rsidR="006935F8" w:rsidRDefault="006935F8" w:rsidP="006935F8">
      <w:pPr>
        <w:pStyle w:val="PL"/>
      </w:pPr>
      <w:r>
        <w:t xml:space="preserve">          items:</w:t>
      </w:r>
    </w:p>
    <w:p w14:paraId="01F6E3D4" w14:textId="77777777" w:rsidR="006935F8" w:rsidRDefault="006935F8" w:rsidP="006935F8">
      <w:pPr>
        <w:pStyle w:val="PL"/>
      </w:pPr>
      <w:r>
        <w:t xml:space="preserve">            type: string</w:t>
      </w:r>
    </w:p>
    <w:p w14:paraId="778EEB4B" w14:textId="77777777" w:rsidR="006935F8" w:rsidRDefault="006935F8" w:rsidP="006935F8">
      <w:pPr>
        <w:pStyle w:val="PL"/>
      </w:pPr>
      <w:r>
        <w:t xml:space="preserve">          minItems: 1</w:t>
      </w:r>
    </w:p>
    <w:p w14:paraId="40E58DB1" w14:textId="77777777" w:rsidR="006935F8" w:rsidRDefault="006935F8" w:rsidP="006935F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1798A01" w14:textId="77777777" w:rsidR="006935F8" w:rsidRDefault="006935F8" w:rsidP="006935F8">
      <w:pPr>
        <w:pStyle w:val="PL"/>
      </w:pPr>
      <w:r>
        <w:t xml:space="preserve">        altQosReqs:</w:t>
      </w:r>
    </w:p>
    <w:p w14:paraId="6EB025DF" w14:textId="77777777" w:rsidR="006935F8" w:rsidRDefault="006935F8" w:rsidP="006935F8">
      <w:pPr>
        <w:pStyle w:val="PL"/>
      </w:pPr>
      <w:r>
        <w:t xml:space="preserve">          type: array</w:t>
      </w:r>
    </w:p>
    <w:p w14:paraId="76A9D039" w14:textId="77777777" w:rsidR="006935F8" w:rsidRDefault="006935F8" w:rsidP="006935F8">
      <w:pPr>
        <w:pStyle w:val="PL"/>
      </w:pPr>
      <w:r>
        <w:t xml:space="preserve">          items:</w:t>
      </w:r>
    </w:p>
    <w:p w14:paraId="6BA6106B" w14:textId="77777777" w:rsidR="006935F8" w:rsidRDefault="006935F8" w:rsidP="006935F8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5CD0C07F" w14:textId="77777777" w:rsidR="006935F8" w:rsidRDefault="006935F8" w:rsidP="006935F8">
      <w:pPr>
        <w:pStyle w:val="PL"/>
      </w:pPr>
      <w:r>
        <w:t xml:space="preserve">          minItems: 1</w:t>
      </w:r>
    </w:p>
    <w:p w14:paraId="4F75AA11" w14:textId="77777777" w:rsidR="006935F8" w:rsidRDefault="006935F8" w:rsidP="006935F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700A3786" w14:textId="77777777" w:rsidR="006935F8" w:rsidRDefault="006935F8" w:rsidP="006935F8">
      <w:pPr>
        <w:pStyle w:val="PL"/>
      </w:pPr>
      <w:r>
        <w:t xml:space="preserve">        disUeNotif:</w:t>
      </w:r>
    </w:p>
    <w:p w14:paraId="5300F85B" w14:textId="77777777" w:rsidR="006935F8" w:rsidRDefault="006935F8" w:rsidP="006935F8">
      <w:pPr>
        <w:pStyle w:val="PL"/>
      </w:pPr>
      <w:r>
        <w:t xml:space="preserve">          type: boolean</w:t>
      </w:r>
    </w:p>
    <w:p w14:paraId="67448B74" w14:textId="77777777" w:rsidR="006935F8" w:rsidRDefault="006935F8" w:rsidP="006935F8">
      <w:pPr>
        <w:pStyle w:val="PL"/>
      </w:pPr>
      <w:r>
        <w:t xml:space="preserve">        usageThreshold:</w:t>
      </w:r>
    </w:p>
    <w:p w14:paraId="4BA6DD85" w14:textId="77777777" w:rsidR="006935F8" w:rsidRDefault="006935F8" w:rsidP="006935F8">
      <w:pPr>
        <w:pStyle w:val="PL"/>
      </w:pPr>
      <w:r>
        <w:t xml:space="preserve">          $ref: 'TS29122_CommonData.yaml#/components/schemas/UsageThresholdRm'</w:t>
      </w:r>
    </w:p>
    <w:p w14:paraId="5B8D253C" w14:textId="77777777" w:rsidR="006935F8" w:rsidRDefault="006935F8" w:rsidP="006935F8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0DA5A8B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3D067FA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4D31C7B9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9C7DF40" w14:textId="77777777" w:rsidR="006935F8" w:rsidRDefault="006935F8" w:rsidP="006935F8">
      <w:pPr>
        <w:pStyle w:val="PL"/>
      </w:pPr>
      <w:r>
        <w:t xml:space="preserve">        notificationDestination:</w:t>
      </w:r>
    </w:p>
    <w:p w14:paraId="53CC41F6" w14:textId="77777777" w:rsidR="006935F8" w:rsidRDefault="006935F8" w:rsidP="006935F8">
      <w:pPr>
        <w:pStyle w:val="PL"/>
      </w:pPr>
      <w:r>
        <w:t xml:space="preserve">          $ref: 'TS29122_CommonData.yaml#/components/schemas/Link'</w:t>
      </w:r>
    </w:p>
    <w:p w14:paraId="5E0B5E8B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536F513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5864E066" w14:textId="77777777" w:rsidR="006935F8" w:rsidRDefault="006935F8" w:rsidP="006935F8">
      <w:pPr>
        <w:pStyle w:val="PL"/>
      </w:pPr>
      <w:r>
        <w:t xml:space="preserve">        events:</w:t>
      </w:r>
    </w:p>
    <w:p w14:paraId="310184B1" w14:textId="77777777" w:rsidR="006935F8" w:rsidRDefault="006935F8" w:rsidP="006935F8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224C59C3" w14:textId="77777777" w:rsidR="006935F8" w:rsidRDefault="006935F8" w:rsidP="006935F8">
      <w:pPr>
        <w:pStyle w:val="PL"/>
      </w:pPr>
      <w:r>
        <w:t xml:space="preserve">          type: array</w:t>
      </w:r>
    </w:p>
    <w:p w14:paraId="661C510C" w14:textId="77777777" w:rsidR="006935F8" w:rsidRDefault="006935F8" w:rsidP="006935F8">
      <w:pPr>
        <w:pStyle w:val="PL"/>
      </w:pPr>
      <w:r>
        <w:t xml:space="preserve">          items:</w:t>
      </w:r>
    </w:p>
    <w:p w14:paraId="675E36F0" w14:textId="77777777" w:rsidR="006935F8" w:rsidRDefault="006935F8" w:rsidP="006935F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46E7F83" w14:textId="77777777" w:rsidR="006935F8" w:rsidRDefault="006935F8" w:rsidP="006935F8">
      <w:pPr>
        <w:pStyle w:val="PL"/>
      </w:pPr>
      <w:r>
        <w:t xml:space="preserve">          minItems: 1</w:t>
      </w:r>
    </w:p>
    <w:p w14:paraId="3E1E94C3" w14:textId="77777777" w:rsidR="006935F8" w:rsidRDefault="006935F8" w:rsidP="006935F8">
      <w:pPr>
        <w:pStyle w:val="PL"/>
      </w:pPr>
      <w:r>
        <w:t xml:space="preserve">    QosMonitoringInformation:</w:t>
      </w:r>
    </w:p>
    <w:p w14:paraId="363DE451" w14:textId="77777777" w:rsidR="006935F8" w:rsidRDefault="006935F8" w:rsidP="006935F8">
      <w:pPr>
        <w:pStyle w:val="PL"/>
      </w:pPr>
      <w:r>
        <w:t xml:space="preserve">      description: Represents QoS monitoring information.</w:t>
      </w:r>
    </w:p>
    <w:p w14:paraId="7F6CCB58" w14:textId="77777777" w:rsidR="006935F8" w:rsidRDefault="006935F8" w:rsidP="006935F8">
      <w:pPr>
        <w:pStyle w:val="PL"/>
      </w:pPr>
      <w:r>
        <w:t xml:space="preserve">      type: object</w:t>
      </w:r>
    </w:p>
    <w:p w14:paraId="0BC1D998" w14:textId="77777777" w:rsidR="006935F8" w:rsidRDefault="006935F8" w:rsidP="006935F8">
      <w:pPr>
        <w:pStyle w:val="PL"/>
      </w:pPr>
      <w:r>
        <w:t xml:space="preserve">      properties:</w:t>
      </w:r>
    </w:p>
    <w:p w14:paraId="26C561FB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D4C91C7" w14:textId="77777777" w:rsidR="006935F8" w:rsidRDefault="006935F8" w:rsidP="006935F8">
      <w:pPr>
        <w:pStyle w:val="PL"/>
      </w:pPr>
      <w:r>
        <w:t xml:space="preserve">          type: array</w:t>
      </w:r>
    </w:p>
    <w:p w14:paraId="7D8176F3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6ABD4BA0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B0B22FF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54A83B9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46AC5069" w14:textId="77777777" w:rsidR="006935F8" w:rsidRDefault="006935F8" w:rsidP="006935F8">
      <w:pPr>
        <w:pStyle w:val="PL"/>
      </w:pPr>
      <w:r>
        <w:t xml:space="preserve">          type: array</w:t>
      </w:r>
    </w:p>
    <w:p w14:paraId="5B959DE4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15D71430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72E3F8A" w14:textId="77777777" w:rsidR="006935F8" w:rsidRDefault="006935F8" w:rsidP="006935F8">
      <w:pPr>
        <w:pStyle w:val="PL"/>
      </w:pPr>
      <w:r>
        <w:t xml:space="preserve">          minItems: 1</w:t>
      </w:r>
    </w:p>
    <w:p w14:paraId="444883A0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CEE5995" w14:textId="77777777" w:rsidR="006935F8" w:rsidRDefault="006935F8" w:rsidP="006935F8">
      <w:pPr>
        <w:pStyle w:val="PL"/>
      </w:pPr>
      <w:r>
        <w:lastRenderedPageBreak/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EEF7568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377ED2C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AD29B62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3C9FD5BE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AD7BD61" w14:textId="77777777" w:rsidR="006935F8" w:rsidRDefault="006935F8" w:rsidP="006935F8">
      <w:pPr>
        <w:pStyle w:val="PL"/>
      </w:pPr>
      <w:r>
        <w:t xml:space="preserve">        waitTime:</w:t>
      </w:r>
    </w:p>
    <w:p w14:paraId="21890689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20CC7683" w14:textId="77777777" w:rsidR="006935F8" w:rsidRDefault="006935F8" w:rsidP="006935F8">
      <w:pPr>
        <w:pStyle w:val="PL"/>
      </w:pPr>
      <w:r>
        <w:t xml:space="preserve">        repPeriod:</w:t>
      </w:r>
    </w:p>
    <w:p w14:paraId="5EEB30AB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7FB6E8FC" w14:textId="77777777" w:rsidR="006935F8" w:rsidRDefault="006935F8" w:rsidP="006935F8">
      <w:pPr>
        <w:pStyle w:val="PL"/>
      </w:pPr>
      <w:r>
        <w:t xml:space="preserve">      required:</w:t>
      </w:r>
    </w:p>
    <w:p w14:paraId="2714F5B9" w14:textId="77777777" w:rsidR="006935F8" w:rsidRDefault="006935F8" w:rsidP="006935F8">
      <w:pPr>
        <w:pStyle w:val="PL"/>
      </w:pPr>
      <w:r>
        <w:t xml:space="preserve">        - reqQosMonParams</w:t>
      </w:r>
    </w:p>
    <w:p w14:paraId="6A237C84" w14:textId="77777777" w:rsidR="006935F8" w:rsidRDefault="006935F8" w:rsidP="006935F8">
      <w:pPr>
        <w:pStyle w:val="PL"/>
      </w:pPr>
      <w:r>
        <w:t xml:space="preserve">        - repFreqs</w:t>
      </w:r>
    </w:p>
    <w:p w14:paraId="6E6CCAA3" w14:textId="77777777" w:rsidR="006935F8" w:rsidRDefault="006935F8" w:rsidP="006935F8">
      <w:pPr>
        <w:pStyle w:val="PL"/>
      </w:pPr>
      <w:r>
        <w:t xml:space="preserve">    QosMonitoringInformationRm:</w:t>
      </w:r>
    </w:p>
    <w:p w14:paraId="5EA6C4A0" w14:textId="77777777" w:rsidR="006935F8" w:rsidRDefault="006935F8" w:rsidP="006935F8">
      <w:pPr>
        <w:pStyle w:val="PL"/>
      </w:pPr>
      <w:r>
        <w:t xml:space="preserve">      description: Represents the same as the QosMonitoringInformation data type but with the nullable:true property.</w:t>
      </w:r>
    </w:p>
    <w:p w14:paraId="3ED2203E" w14:textId="77777777" w:rsidR="006935F8" w:rsidRDefault="006935F8" w:rsidP="006935F8">
      <w:pPr>
        <w:pStyle w:val="PL"/>
      </w:pPr>
      <w:r>
        <w:t xml:space="preserve">      type: object</w:t>
      </w:r>
    </w:p>
    <w:p w14:paraId="1E2BB681" w14:textId="77777777" w:rsidR="006935F8" w:rsidRDefault="006935F8" w:rsidP="006935F8">
      <w:pPr>
        <w:pStyle w:val="PL"/>
      </w:pPr>
      <w:r>
        <w:t xml:space="preserve">      properties:</w:t>
      </w:r>
    </w:p>
    <w:p w14:paraId="0E052D63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7AADD1E" w14:textId="77777777" w:rsidR="006935F8" w:rsidRDefault="006935F8" w:rsidP="006935F8">
      <w:pPr>
        <w:pStyle w:val="PL"/>
      </w:pPr>
      <w:r>
        <w:t xml:space="preserve">          type: array</w:t>
      </w:r>
    </w:p>
    <w:p w14:paraId="70F1C3E7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5F56670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267915C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A403284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1BDEBF5B" w14:textId="77777777" w:rsidR="006935F8" w:rsidRDefault="006935F8" w:rsidP="006935F8">
      <w:pPr>
        <w:pStyle w:val="PL"/>
      </w:pPr>
      <w:r>
        <w:t xml:space="preserve">          type: array</w:t>
      </w:r>
    </w:p>
    <w:p w14:paraId="4B5FD1E3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603C469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4992CCE8" w14:textId="77777777" w:rsidR="006935F8" w:rsidRDefault="006935F8" w:rsidP="006935F8">
      <w:pPr>
        <w:pStyle w:val="PL"/>
      </w:pPr>
      <w:r>
        <w:t xml:space="preserve">          minItems: 1</w:t>
      </w:r>
    </w:p>
    <w:p w14:paraId="1FCBB52D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64F25178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F2C456E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07068D3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37234A8" w14:textId="77777777" w:rsidR="006935F8" w:rsidRDefault="006935F8" w:rsidP="006935F8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F5AC7E2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78B2DB13" w14:textId="77777777" w:rsidR="006935F8" w:rsidRDefault="006935F8" w:rsidP="006935F8">
      <w:pPr>
        <w:pStyle w:val="PL"/>
      </w:pPr>
      <w:r>
        <w:t xml:space="preserve">        waitTime:</w:t>
      </w:r>
    </w:p>
    <w:p w14:paraId="008B6E07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0008BB6B" w14:textId="77777777" w:rsidR="006935F8" w:rsidRDefault="006935F8" w:rsidP="006935F8">
      <w:pPr>
        <w:pStyle w:val="PL"/>
      </w:pPr>
      <w:r>
        <w:t xml:space="preserve">        repPeriod:</w:t>
      </w:r>
    </w:p>
    <w:p w14:paraId="6A0AA62D" w14:textId="77777777" w:rsidR="006935F8" w:rsidRDefault="006935F8" w:rsidP="006935F8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3595FB6D" w14:textId="77777777" w:rsidR="006935F8" w:rsidRDefault="006935F8" w:rsidP="006935F8">
      <w:pPr>
        <w:pStyle w:val="PL"/>
      </w:pPr>
      <w:r>
        <w:t xml:space="preserve">    QosMonitoringReport:</w:t>
      </w:r>
    </w:p>
    <w:p w14:paraId="55DB6794" w14:textId="77777777" w:rsidR="006935F8" w:rsidRDefault="006935F8" w:rsidP="006935F8">
      <w:pPr>
        <w:pStyle w:val="PL"/>
      </w:pPr>
      <w:r>
        <w:t xml:space="preserve">      description: Represents a QoS monitoring report.</w:t>
      </w:r>
    </w:p>
    <w:p w14:paraId="5D217095" w14:textId="77777777" w:rsidR="006935F8" w:rsidRDefault="006935F8" w:rsidP="006935F8">
      <w:pPr>
        <w:pStyle w:val="PL"/>
      </w:pPr>
      <w:r>
        <w:t xml:space="preserve">      type: object</w:t>
      </w:r>
    </w:p>
    <w:p w14:paraId="66E8D978" w14:textId="77777777" w:rsidR="006935F8" w:rsidRDefault="006935F8" w:rsidP="006935F8">
      <w:pPr>
        <w:pStyle w:val="PL"/>
      </w:pPr>
      <w:r>
        <w:t xml:space="preserve">      properties:</w:t>
      </w:r>
    </w:p>
    <w:p w14:paraId="0DEBCC87" w14:textId="77777777" w:rsidR="006935F8" w:rsidRDefault="006935F8" w:rsidP="006935F8">
      <w:pPr>
        <w:pStyle w:val="PL"/>
      </w:pPr>
      <w:r>
        <w:t xml:space="preserve">        ulDelays:</w:t>
      </w:r>
    </w:p>
    <w:p w14:paraId="2A121B28" w14:textId="77777777" w:rsidR="006935F8" w:rsidRDefault="006935F8" w:rsidP="006935F8">
      <w:pPr>
        <w:pStyle w:val="PL"/>
      </w:pPr>
      <w:r>
        <w:t xml:space="preserve">          type: array</w:t>
      </w:r>
    </w:p>
    <w:p w14:paraId="13A88548" w14:textId="77777777" w:rsidR="006935F8" w:rsidRDefault="006935F8" w:rsidP="006935F8">
      <w:pPr>
        <w:pStyle w:val="PL"/>
      </w:pPr>
      <w:r>
        <w:t xml:space="preserve">          items:</w:t>
      </w:r>
    </w:p>
    <w:p w14:paraId="430DD407" w14:textId="77777777" w:rsidR="006935F8" w:rsidRDefault="006935F8" w:rsidP="006935F8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48BE537" w14:textId="77777777" w:rsidR="006935F8" w:rsidRDefault="006935F8" w:rsidP="006935F8">
      <w:pPr>
        <w:pStyle w:val="PL"/>
      </w:pPr>
      <w:r>
        <w:t xml:space="preserve">          minItems: 1</w:t>
      </w:r>
    </w:p>
    <w:p w14:paraId="05E52C33" w14:textId="77777777" w:rsidR="006935F8" w:rsidRDefault="006935F8" w:rsidP="006935F8">
      <w:pPr>
        <w:pStyle w:val="PL"/>
      </w:pPr>
      <w:r>
        <w:t xml:space="preserve">        dlDelays:</w:t>
      </w:r>
    </w:p>
    <w:p w14:paraId="43DD635D" w14:textId="77777777" w:rsidR="006935F8" w:rsidRDefault="006935F8" w:rsidP="006935F8">
      <w:pPr>
        <w:pStyle w:val="PL"/>
      </w:pPr>
      <w:r>
        <w:t xml:space="preserve">          type: array</w:t>
      </w:r>
    </w:p>
    <w:p w14:paraId="1F39C187" w14:textId="77777777" w:rsidR="006935F8" w:rsidRDefault="006935F8" w:rsidP="006935F8">
      <w:pPr>
        <w:pStyle w:val="PL"/>
      </w:pPr>
      <w:r>
        <w:t xml:space="preserve">          items:</w:t>
      </w:r>
    </w:p>
    <w:p w14:paraId="05C20A40" w14:textId="77777777" w:rsidR="006935F8" w:rsidRDefault="006935F8" w:rsidP="006935F8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00FE131" w14:textId="77777777" w:rsidR="006935F8" w:rsidRDefault="006935F8" w:rsidP="006935F8">
      <w:pPr>
        <w:pStyle w:val="PL"/>
      </w:pPr>
      <w:r>
        <w:t xml:space="preserve">          minItems: 1</w:t>
      </w:r>
    </w:p>
    <w:p w14:paraId="7C3EC128" w14:textId="77777777" w:rsidR="006935F8" w:rsidRDefault="006935F8" w:rsidP="006935F8">
      <w:pPr>
        <w:pStyle w:val="PL"/>
      </w:pPr>
      <w:r>
        <w:t xml:space="preserve">        rtDelays:</w:t>
      </w:r>
    </w:p>
    <w:p w14:paraId="0E8509C1" w14:textId="77777777" w:rsidR="006935F8" w:rsidRDefault="006935F8" w:rsidP="006935F8">
      <w:pPr>
        <w:pStyle w:val="PL"/>
      </w:pPr>
      <w:r>
        <w:t xml:space="preserve">          type: array</w:t>
      </w:r>
    </w:p>
    <w:p w14:paraId="20D3F9B9" w14:textId="77777777" w:rsidR="006935F8" w:rsidRDefault="006935F8" w:rsidP="006935F8">
      <w:pPr>
        <w:pStyle w:val="PL"/>
      </w:pPr>
      <w:r>
        <w:t xml:space="preserve">          items:</w:t>
      </w:r>
    </w:p>
    <w:p w14:paraId="7F1FE20E" w14:textId="77777777" w:rsidR="006935F8" w:rsidRDefault="006935F8" w:rsidP="006935F8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530279A" w14:textId="77777777" w:rsidR="006935F8" w:rsidRDefault="006935F8" w:rsidP="006935F8">
      <w:pPr>
        <w:pStyle w:val="PL"/>
      </w:pPr>
      <w:r>
        <w:t xml:space="preserve">          minItems: 1</w:t>
      </w:r>
    </w:p>
    <w:p w14:paraId="236C03CE" w14:textId="77777777" w:rsidR="006935F8" w:rsidRDefault="006935F8" w:rsidP="006935F8">
      <w:pPr>
        <w:pStyle w:val="PL"/>
      </w:pPr>
      <w:r>
        <w:t xml:space="preserve">    UserPlaneNotificationData:</w:t>
      </w:r>
    </w:p>
    <w:p w14:paraId="01DACCE8" w14:textId="77777777" w:rsidR="006935F8" w:rsidRDefault="006935F8" w:rsidP="006935F8">
      <w:pPr>
        <w:pStyle w:val="PL"/>
      </w:pPr>
      <w:r>
        <w:t xml:space="preserve">      description: Represents the parameters to be conveyed in a user plane event(s) notification.</w:t>
      </w:r>
    </w:p>
    <w:p w14:paraId="41F3964E" w14:textId="77777777" w:rsidR="006935F8" w:rsidRDefault="006935F8" w:rsidP="006935F8">
      <w:pPr>
        <w:pStyle w:val="PL"/>
      </w:pPr>
      <w:r>
        <w:t xml:space="preserve">      type: object</w:t>
      </w:r>
    </w:p>
    <w:p w14:paraId="38DA06C1" w14:textId="77777777" w:rsidR="006935F8" w:rsidRDefault="006935F8" w:rsidP="006935F8">
      <w:pPr>
        <w:pStyle w:val="PL"/>
      </w:pPr>
      <w:r>
        <w:t xml:space="preserve">      properties:</w:t>
      </w:r>
    </w:p>
    <w:p w14:paraId="1F41F17B" w14:textId="77777777" w:rsidR="006935F8" w:rsidRDefault="006935F8" w:rsidP="006935F8">
      <w:pPr>
        <w:pStyle w:val="PL"/>
      </w:pPr>
      <w:r>
        <w:t xml:space="preserve">        transaction:</w:t>
      </w:r>
    </w:p>
    <w:p w14:paraId="3FD9CD95" w14:textId="77777777" w:rsidR="006935F8" w:rsidRDefault="006935F8" w:rsidP="006935F8">
      <w:pPr>
        <w:pStyle w:val="PL"/>
      </w:pPr>
      <w:r>
        <w:t xml:space="preserve">          $ref: 'TS29122_CommonData.yaml#/components/schemas/Link'</w:t>
      </w:r>
    </w:p>
    <w:p w14:paraId="21B09510" w14:textId="77777777" w:rsidR="006935F8" w:rsidRDefault="006935F8" w:rsidP="006935F8">
      <w:pPr>
        <w:pStyle w:val="PL"/>
      </w:pPr>
      <w:r>
        <w:t xml:space="preserve">        eventReports:</w:t>
      </w:r>
    </w:p>
    <w:p w14:paraId="0E5348AE" w14:textId="77777777" w:rsidR="006935F8" w:rsidRDefault="006935F8" w:rsidP="006935F8">
      <w:pPr>
        <w:pStyle w:val="PL"/>
      </w:pPr>
      <w:r>
        <w:t xml:space="preserve">          type: array</w:t>
      </w:r>
    </w:p>
    <w:p w14:paraId="2C17E1BA" w14:textId="77777777" w:rsidR="006935F8" w:rsidRDefault="006935F8" w:rsidP="006935F8">
      <w:pPr>
        <w:pStyle w:val="PL"/>
      </w:pPr>
      <w:r>
        <w:t xml:space="preserve">          items:</w:t>
      </w:r>
    </w:p>
    <w:p w14:paraId="2B3B5DFC" w14:textId="77777777" w:rsidR="006935F8" w:rsidRDefault="006935F8" w:rsidP="006935F8">
      <w:pPr>
        <w:pStyle w:val="PL"/>
      </w:pPr>
      <w:r>
        <w:t xml:space="preserve">            $ref: '#/components/schemas/UserPlaneEventReport'</w:t>
      </w:r>
    </w:p>
    <w:p w14:paraId="1F9155FB" w14:textId="77777777" w:rsidR="006935F8" w:rsidRDefault="006935F8" w:rsidP="006935F8">
      <w:pPr>
        <w:pStyle w:val="PL"/>
      </w:pPr>
      <w:r>
        <w:t xml:space="preserve">          minItems: 1</w:t>
      </w:r>
    </w:p>
    <w:p w14:paraId="259C31F6" w14:textId="77777777" w:rsidR="006935F8" w:rsidRDefault="006935F8" w:rsidP="006935F8">
      <w:pPr>
        <w:pStyle w:val="PL"/>
      </w:pPr>
      <w:r>
        <w:t xml:space="preserve">          description: Contains the reported event and applicable information</w:t>
      </w:r>
    </w:p>
    <w:p w14:paraId="7435718C" w14:textId="77777777" w:rsidR="006935F8" w:rsidRDefault="006935F8" w:rsidP="006935F8">
      <w:pPr>
        <w:pStyle w:val="PL"/>
      </w:pPr>
      <w:r>
        <w:t xml:space="preserve">      required:</w:t>
      </w:r>
    </w:p>
    <w:p w14:paraId="4151F721" w14:textId="77777777" w:rsidR="006935F8" w:rsidRDefault="006935F8" w:rsidP="006935F8">
      <w:pPr>
        <w:pStyle w:val="PL"/>
      </w:pPr>
      <w:r>
        <w:t xml:space="preserve">        - transaction</w:t>
      </w:r>
    </w:p>
    <w:p w14:paraId="00827CCB" w14:textId="77777777" w:rsidR="006935F8" w:rsidRDefault="006935F8" w:rsidP="006935F8">
      <w:pPr>
        <w:pStyle w:val="PL"/>
      </w:pPr>
      <w:r>
        <w:t xml:space="preserve">        - eventReports</w:t>
      </w:r>
    </w:p>
    <w:p w14:paraId="28FA1605" w14:textId="77777777" w:rsidR="006935F8" w:rsidRDefault="006935F8" w:rsidP="006935F8">
      <w:pPr>
        <w:pStyle w:val="PL"/>
      </w:pPr>
      <w:r>
        <w:t xml:space="preserve">    UserPlaneEventReport:</w:t>
      </w:r>
    </w:p>
    <w:p w14:paraId="1D2B7FFB" w14:textId="77777777" w:rsidR="006935F8" w:rsidRDefault="006935F8" w:rsidP="006935F8">
      <w:pPr>
        <w:pStyle w:val="PL"/>
      </w:pPr>
      <w:r>
        <w:t xml:space="preserve">      description: Represents an event report for user plane.</w:t>
      </w:r>
    </w:p>
    <w:p w14:paraId="28D98E13" w14:textId="77777777" w:rsidR="006935F8" w:rsidRDefault="006935F8" w:rsidP="006935F8">
      <w:pPr>
        <w:pStyle w:val="PL"/>
      </w:pPr>
      <w:r>
        <w:t xml:space="preserve">      type: object</w:t>
      </w:r>
    </w:p>
    <w:p w14:paraId="3D2C2E7B" w14:textId="77777777" w:rsidR="006935F8" w:rsidRDefault="006935F8" w:rsidP="006935F8">
      <w:pPr>
        <w:pStyle w:val="PL"/>
      </w:pPr>
      <w:r>
        <w:t xml:space="preserve">      properties:</w:t>
      </w:r>
    </w:p>
    <w:p w14:paraId="62FFF006" w14:textId="77777777" w:rsidR="006935F8" w:rsidRDefault="006935F8" w:rsidP="006935F8">
      <w:pPr>
        <w:pStyle w:val="PL"/>
      </w:pPr>
      <w:r>
        <w:t xml:space="preserve">        event:</w:t>
      </w:r>
    </w:p>
    <w:p w14:paraId="0FA7F558" w14:textId="77777777" w:rsidR="006935F8" w:rsidRDefault="006935F8" w:rsidP="006935F8">
      <w:pPr>
        <w:pStyle w:val="PL"/>
      </w:pPr>
      <w:r>
        <w:t xml:space="preserve">          $ref: '#/components/schemas/UserPlaneEvent'</w:t>
      </w:r>
    </w:p>
    <w:p w14:paraId="397BD84F" w14:textId="77777777" w:rsidR="006935F8" w:rsidRDefault="006935F8" w:rsidP="006935F8">
      <w:pPr>
        <w:pStyle w:val="PL"/>
      </w:pPr>
      <w:r>
        <w:lastRenderedPageBreak/>
        <w:t xml:space="preserve">        accumulatedUsage:</w:t>
      </w:r>
    </w:p>
    <w:p w14:paraId="5F261009" w14:textId="77777777" w:rsidR="006935F8" w:rsidRDefault="006935F8" w:rsidP="006935F8">
      <w:pPr>
        <w:pStyle w:val="PL"/>
      </w:pPr>
      <w:r>
        <w:t xml:space="preserve">          $ref: 'TS29122_CommonData.yaml#/components/schemas/AccumulatedUsage'</w:t>
      </w:r>
    </w:p>
    <w:p w14:paraId="52421218" w14:textId="77777777" w:rsidR="006935F8" w:rsidRDefault="006935F8" w:rsidP="006935F8">
      <w:pPr>
        <w:pStyle w:val="PL"/>
      </w:pPr>
      <w:r>
        <w:t xml:space="preserve">        flowIds:</w:t>
      </w:r>
    </w:p>
    <w:p w14:paraId="4BBD00FA" w14:textId="77777777" w:rsidR="006935F8" w:rsidRDefault="006935F8" w:rsidP="006935F8">
      <w:pPr>
        <w:pStyle w:val="PL"/>
      </w:pPr>
      <w:r>
        <w:t xml:space="preserve">          type: array</w:t>
      </w:r>
    </w:p>
    <w:p w14:paraId="2CDB63FE" w14:textId="77777777" w:rsidR="006935F8" w:rsidRDefault="006935F8" w:rsidP="006935F8">
      <w:pPr>
        <w:pStyle w:val="PL"/>
      </w:pPr>
      <w:r>
        <w:t xml:space="preserve">          items:</w:t>
      </w:r>
    </w:p>
    <w:p w14:paraId="7797D3B2" w14:textId="77777777" w:rsidR="006935F8" w:rsidRDefault="006935F8" w:rsidP="006935F8">
      <w:pPr>
        <w:pStyle w:val="PL"/>
      </w:pPr>
      <w:r>
        <w:t xml:space="preserve">            type: integer</w:t>
      </w:r>
    </w:p>
    <w:p w14:paraId="16A15E5C" w14:textId="77777777" w:rsidR="006935F8" w:rsidRDefault="006935F8" w:rsidP="006935F8">
      <w:pPr>
        <w:pStyle w:val="PL"/>
      </w:pPr>
      <w:r>
        <w:t xml:space="preserve">          minItems: 1</w:t>
      </w:r>
    </w:p>
    <w:p w14:paraId="47ADAB4A" w14:textId="77777777" w:rsidR="006935F8" w:rsidRDefault="006935F8" w:rsidP="006935F8">
      <w:pPr>
        <w:pStyle w:val="PL"/>
      </w:pPr>
      <w:r>
        <w:t xml:space="preserve">          description: Identifies the IP flows that were sent during event subscription</w:t>
      </w:r>
    </w:p>
    <w:p w14:paraId="6C9114BD" w14:textId="77777777" w:rsidR="006935F8" w:rsidRDefault="006935F8" w:rsidP="006935F8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4D59538" w14:textId="77777777" w:rsidR="006935F8" w:rsidRDefault="006935F8" w:rsidP="006935F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0CA30E0" w14:textId="77777777" w:rsidR="006935F8" w:rsidRDefault="006935F8" w:rsidP="006935F8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47C1EFAB" w14:textId="77777777" w:rsidR="006935F8" w:rsidRDefault="006935F8" w:rsidP="006935F8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76145B58" w14:textId="77777777" w:rsidR="006935F8" w:rsidRDefault="006935F8" w:rsidP="006935F8">
      <w:pPr>
        <w:pStyle w:val="PL"/>
      </w:pPr>
      <w:r>
        <w:t xml:space="preserve">          type: array</w:t>
      </w:r>
    </w:p>
    <w:p w14:paraId="06013236" w14:textId="77777777" w:rsidR="006935F8" w:rsidRDefault="006935F8" w:rsidP="006935F8">
      <w:pPr>
        <w:pStyle w:val="PL"/>
      </w:pPr>
      <w:r>
        <w:t xml:space="preserve">          items:</w:t>
      </w:r>
    </w:p>
    <w:p w14:paraId="76F0032D" w14:textId="77777777" w:rsidR="006935F8" w:rsidRDefault="006935F8" w:rsidP="006935F8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70B6D313" w14:textId="77777777" w:rsidR="006935F8" w:rsidRDefault="006935F8" w:rsidP="006935F8">
      <w:pPr>
        <w:pStyle w:val="PL"/>
      </w:pPr>
      <w:r>
        <w:t xml:space="preserve">          minItems: 1</w:t>
      </w:r>
    </w:p>
    <w:p w14:paraId="30CC7850" w14:textId="77777777" w:rsidR="006935F8" w:rsidRDefault="006935F8" w:rsidP="006935F8">
      <w:pPr>
        <w:pStyle w:val="PL"/>
      </w:pPr>
      <w:r>
        <w:t xml:space="preserve">          description: Contains the QoS Monitoring Reporting information</w:t>
      </w:r>
    </w:p>
    <w:p w14:paraId="2F306B02" w14:textId="77777777" w:rsidR="006935F8" w:rsidRDefault="006935F8" w:rsidP="006935F8">
      <w:pPr>
        <w:pStyle w:val="PL"/>
      </w:pPr>
      <w:r>
        <w:t xml:space="preserve">      required:</w:t>
      </w:r>
    </w:p>
    <w:p w14:paraId="6F85EC50" w14:textId="77777777" w:rsidR="006935F8" w:rsidRDefault="006935F8" w:rsidP="006935F8">
      <w:pPr>
        <w:pStyle w:val="PL"/>
      </w:pPr>
      <w:r>
        <w:t xml:space="preserve">        - event</w:t>
      </w:r>
    </w:p>
    <w:p w14:paraId="7FC7A8ED" w14:textId="77777777" w:rsidR="006935F8" w:rsidRDefault="006935F8" w:rsidP="006935F8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29A893A5" w14:textId="77777777" w:rsidR="006935F8" w:rsidRDefault="006935F8" w:rsidP="006935F8">
      <w:pPr>
        <w:pStyle w:val="PL"/>
      </w:pPr>
      <w:r>
        <w:t xml:space="preserve">      description: Represents QoS requirements for time sensitive communication.</w:t>
      </w:r>
    </w:p>
    <w:p w14:paraId="4334EB0C" w14:textId="77777777" w:rsidR="006935F8" w:rsidRDefault="006935F8" w:rsidP="006935F8">
      <w:pPr>
        <w:pStyle w:val="PL"/>
      </w:pPr>
      <w:r>
        <w:t xml:space="preserve">      type: object</w:t>
      </w:r>
    </w:p>
    <w:p w14:paraId="6029F77C" w14:textId="77777777" w:rsidR="006935F8" w:rsidRDefault="006935F8" w:rsidP="006935F8">
      <w:pPr>
        <w:pStyle w:val="PL"/>
      </w:pPr>
      <w:r>
        <w:t xml:space="preserve">      properties:</w:t>
      </w:r>
    </w:p>
    <w:p w14:paraId="45083EDE" w14:textId="77777777" w:rsidR="006935F8" w:rsidRDefault="006935F8" w:rsidP="006935F8">
      <w:pPr>
        <w:pStyle w:val="PL"/>
      </w:pPr>
      <w:r>
        <w:t xml:space="preserve">        reqGbrDl:</w:t>
      </w:r>
    </w:p>
    <w:p w14:paraId="686096EC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C8AD87D" w14:textId="77777777" w:rsidR="006935F8" w:rsidRDefault="006935F8" w:rsidP="006935F8">
      <w:pPr>
        <w:pStyle w:val="PL"/>
      </w:pPr>
      <w:r>
        <w:t xml:space="preserve">        reqGbrUl:</w:t>
      </w:r>
    </w:p>
    <w:p w14:paraId="55A01DCF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A46556" w14:textId="77777777" w:rsidR="006935F8" w:rsidRDefault="006935F8" w:rsidP="006935F8">
      <w:pPr>
        <w:pStyle w:val="PL"/>
      </w:pPr>
      <w:r>
        <w:t xml:space="preserve">        reqMbrDl:</w:t>
      </w:r>
    </w:p>
    <w:p w14:paraId="0FD09DF7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148BAD0" w14:textId="77777777" w:rsidR="006935F8" w:rsidRDefault="006935F8" w:rsidP="006935F8">
      <w:pPr>
        <w:pStyle w:val="PL"/>
      </w:pPr>
      <w:r>
        <w:t xml:space="preserve">        reqMbrUl:</w:t>
      </w:r>
    </w:p>
    <w:p w14:paraId="6E338C3C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97CF5C" w14:textId="77777777" w:rsidR="006935F8" w:rsidRDefault="006935F8" w:rsidP="006935F8">
      <w:pPr>
        <w:pStyle w:val="PL"/>
      </w:pPr>
      <w:r>
        <w:t xml:space="preserve">        maxTscBurstSize:</w:t>
      </w:r>
    </w:p>
    <w:p w14:paraId="3CFAD61D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7DF4DA44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35666AB3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35182294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priority</w:t>
      </w:r>
      <w:proofErr w:type="gramEnd"/>
      <w:r>
        <w:rPr>
          <w:rFonts w:cs="Courier New"/>
          <w:noProof w:val="0"/>
          <w:szCs w:val="16"/>
        </w:rPr>
        <w:t>:</w:t>
      </w:r>
    </w:p>
    <w:p w14:paraId="79F36187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08F1691D" w14:textId="77777777" w:rsidR="006935F8" w:rsidRDefault="006935F8" w:rsidP="006935F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05A34C2" w14:textId="77777777" w:rsidR="006935F8" w:rsidRDefault="006935F8" w:rsidP="006935F8">
      <w:pPr>
        <w:pStyle w:val="PL"/>
        <w:rPr>
          <w:ins w:id="178" w:author="Huawei2" w:date="2022-04-26T17:0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213D9D2" w14:textId="77777777" w:rsidR="006935F8" w:rsidRDefault="006935F8" w:rsidP="006935F8">
      <w:pPr>
        <w:pStyle w:val="PL"/>
        <w:rPr>
          <w:ins w:id="179" w:author="Huawei2" w:date="2022-04-26T17:10:00Z"/>
          <w:rFonts w:cs="Courier New"/>
          <w:noProof w:val="0"/>
          <w:szCs w:val="16"/>
        </w:rPr>
      </w:pPr>
      <w:ins w:id="180" w:author="Huawei2" w:date="2022-04-26T17:10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periodicity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E98495F" w14:textId="77777777" w:rsidR="006935F8" w:rsidRDefault="006935F8" w:rsidP="006935F8">
      <w:pPr>
        <w:pStyle w:val="PL"/>
        <w:rPr>
          <w:ins w:id="181" w:author="Huawei2" w:date="2022-04-26T17:10:00Z"/>
          <w:rFonts w:cs="Courier New"/>
          <w:noProof w:val="0"/>
          <w:szCs w:val="16"/>
        </w:rPr>
      </w:pPr>
      <w:ins w:id="182" w:author="Huawei2" w:date="2022-04-26T17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343938F" w14:textId="5FDCB9FF" w:rsidR="006935F8" w:rsidRDefault="006935F8" w:rsidP="006935F8">
      <w:pPr>
        <w:pStyle w:val="PL"/>
        <w:rPr>
          <w:ins w:id="183" w:author="Huawei2" w:date="2022-04-26T17:10:00Z"/>
          <w:rFonts w:cs="Courier New"/>
          <w:noProof w:val="0"/>
          <w:szCs w:val="16"/>
        </w:rPr>
      </w:pPr>
      <w:ins w:id="184" w:author="Huawei2" w:date="2022-04-26T17:1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burstArrivalTimeUl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280AAD0" w14:textId="77777777" w:rsidR="006935F8" w:rsidRDefault="006935F8" w:rsidP="006935F8">
      <w:pPr>
        <w:pStyle w:val="PL"/>
        <w:rPr>
          <w:ins w:id="185" w:author="Huawei2" w:date="2022-04-26T17:10:00Z"/>
          <w:rFonts w:cs="Courier New"/>
          <w:noProof w:val="0"/>
          <w:szCs w:val="16"/>
        </w:rPr>
      </w:pPr>
      <w:ins w:id="186" w:author="Huawei2" w:date="2022-04-26T17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DateTime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4E79A1A" w14:textId="24E1CE2D" w:rsidR="006935F8" w:rsidRDefault="006935F8" w:rsidP="006935F8">
      <w:pPr>
        <w:pStyle w:val="PL"/>
        <w:rPr>
          <w:ins w:id="187" w:author="Huawei2" w:date="2022-04-26T17:11:00Z"/>
          <w:rFonts w:cs="Courier New"/>
          <w:noProof w:val="0"/>
          <w:szCs w:val="16"/>
        </w:rPr>
      </w:pPr>
      <w:ins w:id="188" w:author="Huawei2" w:date="2022-04-26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burstArrivalTimeDl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0FF1578" w14:textId="440F9483" w:rsidR="006935F8" w:rsidRDefault="006935F8" w:rsidP="006935F8">
      <w:pPr>
        <w:pStyle w:val="PL"/>
        <w:rPr>
          <w:ins w:id="189" w:author="Huawei2" w:date="2022-04-26T17:10:00Z"/>
          <w:rFonts w:cs="Courier New"/>
          <w:noProof w:val="0"/>
          <w:szCs w:val="16"/>
        </w:rPr>
      </w:pPr>
      <w:ins w:id="190" w:author="Huawei2" w:date="2022-04-26T17:1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DateTime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D25F3E9" w14:textId="77777777" w:rsidR="006935F8" w:rsidRDefault="006935F8" w:rsidP="006935F8">
      <w:pPr>
        <w:pStyle w:val="PL"/>
        <w:rPr>
          <w:ins w:id="191" w:author="Huawei2" w:date="2022-04-26T17:10:00Z"/>
          <w:rFonts w:cs="Courier New"/>
          <w:noProof w:val="0"/>
          <w:szCs w:val="16"/>
        </w:rPr>
      </w:pPr>
      <w:ins w:id="192" w:author="Huawei2" w:date="2022-04-26T17:1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</w:t>
        </w:r>
        <w:r>
          <w:t>urTimeInNum</w:t>
        </w:r>
        <w:r>
          <w:rPr>
            <w:rFonts w:hint="eastAsia"/>
            <w:lang w:eastAsia="zh-CN"/>
          </w:rPr>
          <w:t>Msg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40AFF58" w14:textId="77777777" w:rsidR="006935F8" w:rsidRDefault="006935F8" w:rsidP="006935F8">
      <w:pPr>
        <w:pStyle w:val="PL"/>
        <w:rPr>
          <w:ins w:id="193" w:author="Huawei2" w:date="2022-04-26T17:10:00Z"/>
          <w:rFonts w:cs="Courier New"/>
          <w:noProof w:val="0"/>
          <w:szCs w:val="16"/>
        </w:rPr>
      </w:pPr>
      <w:ins w:id="194" w:author="Huawei2" w:date="2022-04-26T17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4F2BAAB" w14:textId="77777777" w:rsidR="006935F8" w:rsidRDefault="006935F8" w:rsidP="006935F8">
      <w:pPr>
        <w:pStyle w:val="PL"/>
        <w:rPr>
          <w:ins w:id="195" w:author="Huawei2" w:date="2022-04-26T17:10:00Z"/>
          <w:rFonts w:cs="Courier New"/>
          <w:noProof w:val="0"/>
          <w:szCs w:val="16"/>
        </w:rPr>
      </w:pPr>
      <w:ins w:id="196" w:author="Huawei2" w:date="2022-04-26T17:1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</w:t>
        </w:r>
        <w:r>
          <w:t>urTimeInTime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8EBBF71" w14:textId="1547CD52" w:rsidR="006935F8" w:rsidRDefault="006935F8" w:rsidP="006935F8">
      <w:pPr>
        <w:pStyle w:val="PL"/>
        <w:rPr>
          <w:rFonts w:cs="Courier New"/>
          <w:noProof w:val="0"/>
          <w:szCs w:val="16"/>
        </w:rPr>
      </w:pPr>
      <w:ins w:id="197" w:author="Huawei2" w:date="2022-04-26T17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FA6CB4C" w14:textId="339D815E" w:rsidR="006935F8" w:rsidDel="006935F8" w:rsidRDefault="006935F8" w:rsidP="006935F8">
      <w:pPr>
        <w:pStyle w:val="PL"/>
        <w:rPr>
          <w:del w:id="198" w:author="Huawei2" w:date="2022-04-26T17:09:00Z"/>
          <w:rFonts w:cs="Courier New"/>
          <w:noProof w:val="0"/>
          <w:szCs w:val="16"/>
        </w:rPr>
      </w:pPr>
      <w:del w:id="199" w:author="Huawei2" w:date="2022-04-26T17:09:00Z">
        <w:r w:rsidDel="006935F8">
          <w:rPr>
            <w:rFonts w:cs="Courier New"/>
            <w:noProof w:val="0"/>
            <w:szCs w:val="16"/>
          </w:rPr>
          <w:delText xml:space="preserve">        tscaiInputDl:</w:delText>
        </w:r>
      </w:del>
    </w:p>
    <w:p w14:paraId="0CD1EDC4" w14:textId="7E09FDDC" w:rsidR="006935F8" w:rsidDel="006935F8" w:rsidRDefault="006935F8" w:rsidP="006935F8">
      <w:pPr>
        <w:pStyle w:val="PL"/>
        <w:rPr>
          <w:del w:id="200" w:author="Huawei2" w:date="2022-04-26T17:09:00Z"/>
          <w:rFonts w:cs="Courier New"/>
          <w:noProof w:val="0"/>
          <w:szCs w:val="16"/>
        </w:rPr>
      </w:pPr>
      <w:del w:id="201" w:author="Huawei2" w:date="2022-04-26T17:09:00Z">
        <w:r w:rsidDel="006935F8">
          <w:rPr>
            <w:rFonts w:cs="Courier New"/>
            <w:noProof w:val="0"/>
            <w:szCs w:val="16"/>
          </w:rPr>
          <w:delText xml:space="preserve">          $ref: 'TS29514_Npcf_PolicyAuthorization.yaml#/components/schemas/TscaiInputContainer'</w:delText>
        </w:r>
      </w:del>
    </w:p>
    <w:p w14:paraId="6C9B32CB" w14:textId="64F92898" w:rsidR="006935F8" w:rsidDel="006935F8" w:rsidRDefault="006935F8" w:rsidP="006935F8">
      <w:pPr>
        <w:pStyle w:val="PL"/>
        <w:rPr>
          <w:del w:id="202" w:author="Huawei2" w:date="2022-04-26T17:09:00Z"/>
          <w:rFonts w:cs="Courier New"/>
          <w:noProof w:val="0"/>
          <w:szCs w:val="16"/>
        </w:rPr>
      </w:pPr>
      <w:del w:id="203" w:author="Huawei2" w:date="2022-04-26T17:09:00Z">
        <w:r w:rsidDel="006935F8">
          <w:rPr>
            <w:rFonts w:cs="Courier New"/>
            <w:noProof w:val="0"/>
            <w:szCs w:val="16"/>
          </w:rPr>
          <w:delText xml:space="preserve">        tscaiInputUl:</w:delText>
        </w:r>
      </w:del>
    </w:p>
    <w:p w14:paraId="18F89799" w14:textId="58BA94CF" w:rsidR="006935F8" w:rsidDel="006935F8" w:rsidRDefault="006935F8" w:rsidP="006935F8">
      <w:pPr>
        <w:pStyle w:val="PL"/>
        <w:rPr>
          <w:del w:id="204" w:author="Huawei2" w:date="2022-04-26T17:09:00Z"/>
          <w:rFonts w:cs="Courier New"/>
          <w:noProof w:val="0"/>
          <w:szCs w:val="16"/>
        </w:rPr>
      </w:pPr>
      <w:del w:id="205" w:author="Huawei2" w:date="2022-04-26T17:09:00Z">
        <w:r w:rsidDel="006935F8">
          <w:rPr>
            <w:rFonts w:cs="Courier New"/>
            <w:noProof w:val="0"/>
            <w:szCs w:val="16"/>
          </w:rPr>
          <w:delText xml:space="preserve">          $ref: 'TS29514_Npcf_PolicyAuthorization.yaml#/components/schemas/TscaiInputContainer'</w:delText>
        </w:r>
      </w:del>
    </w:p>
    <w:p w14:paraId="13DC9A2F" w14:textId="77777777" w:rsidR="006935F8" w:rsidRDefault="006935F8" w:rsidP="006935F8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1113A923" w14:textId="77777777" w:rsidR="006935F8" w:rsidRDefault="006935F8" w:rsidP="006935F8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3A4C4FB3" w14:textId="77777777" w:rsidR="006935F8" w:rsidRDefault="006935F8" w:rsidP="006935F8">
      <w:pPr>
        <w:pStyle w:val="PL"/>
      </w:pPr>
      <w:r>
        <w:t xml:space="preserve">      type: object</w:t>
      </w:r>
    </w:p>
    <w:p w14:paraId="1C9A5168" w14:textId="77777777" w:rsidR="006935F8" w:rsidRDefault="006935F8" w:rsidP="006935F8">
      <w:pPr>
        <w:pStyle w:val="PL"/>
      </w:pPr>
      <w:r>
        <w:t xml:space="preserve">      properties:</w:t>
      </w:r>
    </w:p>
    <w:p w14:paraId="6731D247" w14:textId="77777777" w:rsidR="006935F8" w:rsidRDefault="006935F8" w:rsidP="006935F8">
      <w:pPr>
        <w:pStyle w:val="PL"/>
      </w:pPr>
      <w:r>
        <w:t xml:space="preserve">        reqGbrDl:</w:t>
      </w:r>
    </w:p>
    <w:p w14:paraId="7D5CE347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F8813CD" w14:textId="77777777" w:rsidR="006935F8" w:rsidRDefault="006935F8" w:rsidP="006935F8">
      <w:pPr>
        <w:pStyle w:val="PL"/>
      </w:pPr>
      <w:r>
        <w:t xml:space="preserve">        reqGbrUl:</w:t>
      </w:r>
    </w:p>
    <w:p w14:paraId="526C86CC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87C2C88" w14:textId="77777777" w:rsidR="006935F8" w:rsidRDefault="006935F8" w:rsidP="006935F8">
      <w:pPr>
        <w:pStyle w:val="PL"/>
      </w:pPr>
      <w:r>
        <w:t xml:space="preserve">        reqMbrDl:</w:t>
      </w:r>
    </w:p>
    <w:p w14:paraId="3EC530E0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DF0E88D" w14:textId="77777777" w:rsidR="006935F8" w:rsidRDefault="006935F8" w:rsidP="006935F8">
      <w:pPr>
        <w:pStyle w:val="PL"/>
      </w:pPr>
      <w:r>
        <w:t xml:space="preserve">        reqMbrUl:</w:t>
      </w:r>
    </w:p>
    <w:p w14:paraId="0E1647A3" w14:textId="77777777" w:rsidR="006935F8" w:rsidRDefault="006935F8" w:rsidP="006935F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C6E699" w14:textId="77777777" w:rsidR="006935F8" w:rsidRDefault="006935F8" w:rsidP="006935F8">
      <w:pPr>
        <w:pStyle w:val="PL"/>
      </w:pPr>
      <w:r>
        <w:t xml:space="preserve">        maxTscBurstSize:</w:t>
      </w:r>
    </w:p>
    <w:p w14:paraId="74893FC4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50602748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13CFD059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26789BFC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priority</w:t>
      </w:r>
      <w:proofErr w:type="gramEnd"/>
      <w:r>
        <w:rPr>
          <w:rFonts w:cs="Courier New"/>
          <w:noProof w:val="0"/>
          <w:szCs w:val="16"/>
        </w:rPr>
        <w:t>:</w:t>
      </w:r>
    </w:p>
    <w:p w14:paraId="7C04C81E" w14:textId="77777777" w:rsidR="006935F8" w:rsidRDefault="006935F8" w:rsidP="006935F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5E7E223B" w14:textId="77777777" w:rsidR="006935F8" w:rsidRDefault="006935F8" w:rsidP="006935F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7F40AAD" w14:textId="77777777" w:rsidR="006935F8" w:rsidRDefault="006935F8" w:rsidP="006935F8">
      <w:pPr>
        <w:pStyle w:val="PL"/>
        <w:rPr>
          <w:ins w:id="206" w:author="Huawei2" w:date="2022-04-26T17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UintegerRm</w:t>
      </w:r>
      <w:proofErr w:type="spellEnd"/>
      <w:r>
        <w:rPr>
          <w:rFonts w:cs="Courier New"/>
          <w:noProof w:val="0"/>
          <w:szCs w:val="16"/>
        </w:rPr>
        <w:t>'</w:t>
      </w:r>
    </w:p>
    <w:p w14:paraId="1706B4F8" w14:textId="77777777" w:rsidR="0028244E" w:rsidRDefault="0028244E" w:rsidP="0028244E">
      <w:pPr>
        <w:pStyle w:val="PL"/>
        <w:rPr>
          <w:ins w:id="207" w:author="Huawei2" w:date="2022-04-26T17:12:00Z"/>
          <w:rFonts w:cs="Courier New"/>
          <w:noProof w:val="0"/>
          <w:szCs w:val="16"/>
        </w:rPr>
      </w:pPr>
      <w:ins w:id="208" w:author="Huawei2" w:date="2022-04-26T17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periodicity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7594038" w14:textId="7C4CBE02" w:rsidR="0028244E" w:rsidRDefault="0028244E" w:rsidP="0028244E">
      <w:pPr>
        <w:pStyle w:val="PL"/>
        <w:rPr>
          <w:ins w:id="209" w:author="Huawei2" w:date="2022-04-26T17:12:00Z"/>
          <w:rFonts w:cs="Courier New"/>
          <w:noProof w:val="0"/>
          <w:szCs w:val="16"/>
        </w:rPr>
      </w:pPr>
      <w:ins w:id="210" w:author="Huawei2" w:date="2022-04-26T17:1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601920A" w14:textId="77777777" w:rsidR="0028244E" w:rsidRDefault="0028244E" w:rsidP="0028244E">
      <w:pPr>
        <w:pStyle w:val="PL"/>
        <w:rPr>
          <w:ins w:id="211" w:author="Huawei2" w:date="2022-04-26T17:12:00Z"/>
          <w:rFonts w:cs="Courier New"/>
          <w:noProof w:val="0"/>
          <w:szCs w:val="16"/>
        </w:rPr>
      </w:pPr>
      <w:ins w:id="212" w:author="Huawei2" w:date="2022-04-26T17:1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burstArrivalTimeUl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54C6079" w14:textId="69F9D009" w:rsidR="0028244E" w:rsidRDefault="0028244E" w:rsidP="0028244E">
      <w:pPr>
        <w:pStyle w:val="PL"/>
        <w:rPr>
          <w:ins w:id="213" w:author="Huawei2" w:date="2022-04-26T17:12:00Z"/>
          <w:rFonts w:cs="Courier New"/>
          <w:noProof w:val="0"/>
          <w:szCs w:val="16"/>
        </w:rPr>
      </w:pPr>
      <w:ins w:id="214" w:author="Huawei2" w:date="2022-04-26T17:12:00Z">
        <w:r>
          <w:rPr>
            <w:rFonts w:cs="Courier New"/>
            <w:noProof w:val="0"/>
            <w:szCs w:val="16"/>
          </w:rPr>
          <w:lastRenderedPageBreak/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DateTimeRm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E1DEFCE" w14:textId="77777777" w:rsidR="0028244E" w:rsidRDefault="0028244E" w:rsidP="0028244E">
      <w:pPr>
        <w:pStyle w:val="PL"/>
        <w:rPr>
          <w:ins w:id="215" w:author="Huawei2" w:date="2022-04-26T17:12:00Z"/>
          <w:rFonts w:cs="Courier New"/>
          <w:noProof w:val="0"/>
          <w:szCs w:val="16"/>
        </w:rPr>
      </w:pPr>
      <w:ins w:id="216" w:author="Huawei2" w:date="2022-04-26T17:1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burstArrivalTimeDl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D857067" w14:textId="606B64BA" w:rsidR="0028244E" w:rsidRDefault="0028244E" w:rsidP="0028244E">
      <w:pPr>
        <w:pStyle w:val="PL"/>
        <w:rPr>
          <w:ins w:id="217" w:author="Huawei2" w:date="2022-04-26T17:12:00Z"/>
          <w:rFonts w:cs="Courier New"/>
          <w:noProof w:val="0"/>
          <w:szCs w:val="16"/>
        </w:rPr>
      </w:pPr>
      <w:ins w:id="218" w:author="Huawei2" w:date="2022-04-26T17:1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DateTimeRm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335EC97" w14:textId="77777777" w:rsidR="0028244E" w:rsidRDefault="0028244E" w:rsidP="0028244E">
      <w:pPr>
        <w:pStyle w:val="PL"/>
        <w:rPr>
          <w:ins w:id="219" w:author="Huawei2" w:date="2022-04-26T17:12:00Z"/>
          <w:rFonts w:cs="Courier New"/>
          <w:noProof w:val="0"/>
          <w:szCs w:val="16"/>
        </w:rPr>
      </w:pPr>
      <w:ins w:id="220" w:author="Huawei2" w:date="2022-04-26T17:1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</w:t>
        </w:r>
        <w:r>
          <w:t>urTimeInNum</w:t>
        </w:r>
        <w:r>
          <w:rPr>
            <w:rFonts w:hint="eastAsia"/>
            <w:lang w:eastAsia="zh-CN"/>
          </w:rPr>
          <w:t>Msg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6C26080" w14:textId="21127DD3" w:rsidR="0028244E" w:rsidRDefault="0028244E" w:rsidP="0028244E">
      <w:pPr>
        <w:pStyle w:val="PL"/>
        <w:rPr>
          <w:ins w:id="221" w:author="Huawei2" w:date="2022-04-26T17:12:00Z"/>
          <w:rFonts w:cs="Courier New"/>
          <w:noProof w:val="0"/>
          <w:szCs w:val="16"/>
        </w:rPr>
      </w:pPr>
      <w:ins w:id="222" w:author="Huawei2" w:date="2022-04-26T17:1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9FD1440" w14:textId="77777777" w:rsidR="0028244E" w:rsidRDefault="0028244E" w:rsidP="0028244E">
      <w:pPr>
        <w:pStyle w:val="PL"/>
        <w:rPr>
          <w:ins w:id="223" w:author="Huawei2" w:date="2022-04-26T17:12:00Z"/>
          <w:rFonts w:cs="Courier New"/>
          <w:noProof w:val="0"/>
          <w:szCs w:val="16"/>
        </w:rPr>
      </w:pPr>
      <w:ins w:id="224" w:author="Huawei2" w:date="2022-04-26T17:1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</w:t>
        </w:r>
        <w:r>
          <w:t>urTimeInTime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F51FA93" w14:textId="6EC5D6ED" w:rsidR="0028244E" w:rsidRDefault="0028244E" w:rsidP="0028244E">
      <w:pPr>
        <w:pStyle w:val="PL"/>
        <w:rPr>
          <w:lang w:eastAsia="zh-CN"/>
        </w:rPr>
      </w:pPr>
      <w:ins w:id="225" w:author="Huawei2" w:date="2022-04-26T17:1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84A4F23" w14:textId="33DB7F44" w:rsidR="006935F8" w:rsidDel="0028244E" w:rsidRDefault="006935F8" w:rsidP="006935F8">
      <w:pPr>
        <w:pStyle w:val="PL"/>
        <w:rPr>
          <w:del w:id="226" w:author="Huawei2" w:date="2022-04-26T17:12:00Z"/>
          <w:rFonts w:cs="Courier New"/>
          <w:noProof w:val="0"/>
          <w:szCs w:val="16"/>
        </w:rPr>
      </w:pPr>
      <w:del w:id="227" w:author="Huawei2" w:date="2022-04-26T17:12:00Z">
        <w:r w:rsidDel="0028244E">
          <w:rPr>
            <w:rFonts w:cs="Courier New"/>
            <w:noProof w:val="0"/>
            <w:szCs w:val="16"/>
          </w:rPr>
          <w:delText xml:space="preserve">        tscaiInputDl:</w:delText>
        </w:r>
      </w:del>
    </w:p>
    <w:p w14:paraId="35CAC5B6" w14:textId="643B31FA" w:rsidR="006935F8" w:rsidDel="0028244E" w:rsidRDefault="006935F8" w:rsidP="006935F8">
      <w:pPr>
        <w:pStyle w:val="PL"/>
        <w:rPr>
          <w:del w:id="228" w:author="Huawei2" w:date="2022-04-26T17:12:00Z"/>
          <w:rFonts w:cs="Courier New"/>
          <w:noProof w:val="0"/>
          <w:szCs w:val="16"/>
        </w:rPr>
      </w:pPr>
      <w:del w:id="229" w:author="Huawei2" w:date="2022-04-26T17:12:00Z">
        <w:r w:rsidDel="0028244E">
          <w:rPr>
            <w:rFonts w:cs="Courier New"/>
            <w:noProof w:val="0"/>
            <w:szCs w:val="16"/>
          </w:rPr>
          <w:delText xml:space="preserve">          $ref: 'TS29514_Npcf_PolicyAuthorization.yaml#/components/schemas/TscaiInputContainer'</w:delText>
        </w:r>
      </w:del>
    </w:p>
    <w:p w14:paraId="3F0FA258" w14:textId="4DF91EDC" w:rsidR="006935F8" w:rsidDel="0028244E" w:rsidRDefault="006935F8" w:rsidP="006935F8">
      <w:pPr>
        <w:pStyle w:val="PL"/>
        <w:rPr>
          <w:del w:id="230" w:author="Huawei2" w:date="2022-04-26T17:12:00Z"/>
          <w:rFonts w:cs="Courier New"/>
          <w:noProof w:val="0"/>
          <w:szCs w:val="16"/>
        </w:rPr>
      </w:pPr>
      <w:del w:id="231" w:author="Huawei2" w:date="2022-04-26T17:12:00Z">
        <w:r w:rsidDel="0028244E">
          <w:rPr>
            <w:rFonts w:cs="Courier New"/>
            <w:noProof w:val="0"/>
            <w:szCs w:val="16"/>
          </w:rPr>
          <w:delText xml:space="preserve">        tscaiInputUl:</w:delText>
        </w:r>
      </w:del>
    </w:p>
    <w:p w14:paraId="55D3F1E5" w14:textId="0E46DB26" w:rsidR="006935F8" w:rsidDel="0028244E" w:rsidRDefault="006935F8" w:rsidP="006935F8">
      <w:pPr>
        <w:pStyle w:val="PL"/>
        <w:rPr>
          <w:del w:id="232" w:author="Huawei2" w:date="2022-04-26T17:12:00Z"/>
          <w:rFonts w:cs="Courier New"/>
          <w:noProof w:val="0"/>
          <w:szCs w:val="16"/>
        </w:rPr>
      </w:pPr>
      <w:del w:id="233" w:author="Huawei2" w:date="2022-04-26T17:12:00Z">
        <w:r w:rsidDel="0028244E">
          <w:rPr>
            <w:rFonts w:cs="Courier New"/>
            <w:noProof w:val="0"/>
            <w:szCs w:val="16"/>
          </w:rPr>
          <w:delText xml:space="preserve">          $ref: 'TS29514_Npcf_PolicyAuthorization.yaml#/components/schemas/TscaiInputContainer'</w:delText>
        </w:r>
      </w:del>
    </w:p>
    <w:p w14:paraId="3EF3B58F" w14:textId="77777777" w:rsidR="006935F8" w:rsidRDefault="006935F8" w:rsidP="006935F8">
      <w:pPr>
        <w:pStyle w:val="PL"/>
      </w:pPr>
      <w:r>
        <w:t xml:space="preserve">    UserPlaneEvent:</w:t>
      </w:r>
    </w:p>
    <w:p w14:paraId="268900D9" w14:textId="77777777" w:rsidR="006935F8" w:rsidRDefault="006935F8" w:rsidP="006935F8">
      <w:pPr>
        <w:pStyle w:val="PL"/>
      </w:pPr>
      <w:r>
        <w:t xml:space="preserve">      anyOf:</w:t>
      </w:r>
    </w:p>
    <w:p w14:paraId="70F24CC3" w14:textId="77777777" w:rsidR="006935F8" w:rsidRDefault="006935F8" w:rsidP="006935F8">
      <w:pPr>
        <w:pStyle w:val="PL"/>
      </w:pPr>
      <w:r>
        <w:t xml:space="preserve">      - type: string</w:t>
      </w:r>
    </w:p>
    <w:p w14:paraId="1A77BD11" w14:textId="77777777" w:rsidR="006935F8" w:rsidRDefault="006935F8" w:rsidP="006935F8">
      <w:pPr>
        <w:pStyle w:val="PL"/>
      </w:pPr>
      <w:r>
        <w:t xml:space="preserve">        enum:</w:t>
      </w:r>
    </w:p>
    <w:p w14:paraId="7E9D0220" w14:textId="77777777" w:rsidR="006935F8" w:rsidRDefault="006935F8" w:rsidP="006935F8">
      <w:pPr>
        <w:pStyle w:val="PL"/>
      </w:pPr>
      <w:r>
        <w:t xml:space="preserve">          - SESSION_TERMINATION</w:t>
      </w:r>
    </w:p>
    <w:p w14:paraId="6867745E" w14:textId="77777777" w:rsidR="006935F8" w:rsidRDefault="006935F8" w:rsidP="006935F8">
      <w:pPr>
        <w:pStyle w:val="PL"/>
      </w:pPr>
      <w:r>
        <w:t xml:space="preserve">          - LOSS_OF_BEARER</w:t>
      </w:r>
    </w:p>
    <w:p w14:paraId="63E825F8" w14:textId="77777777" w:rsidR="006935F8" w:rsidRDefault="006935F8" w:rsidP="006935F8">
      <w:pPr>
        <w:pStyle w:val="PL"/>
      </w:pPr>
      <w:r>
        <w:t xml:space="preserve">          - RECOVERY_OF_BEARER</w:t>
      </w:r>
    </w:p>
    <w:p w14:paraId="5C05838B" w14:textId="77777777" w:rsidR="006935F8" w:rsidRDefault="006935F8" w:rsidP="006935F8">
      <w:pPr>
        <w:pStyle w:val="PL"/>
      </w:pPr>
      <w:r>
        <w:t xml:space="preserve">          - RELEASE_OF_BEARER</w:t>
      </w:r>
    </w:p>
    <w:p w14:paraId="5A944D47" w14:textId="77777777" w:rsidR="006935F8" w:rsidRDefault="006935F8" w:rsidP="006935F8">
      <w:pPr>
        <w:pStyle w:val="PL"/>
      </w:pPr>
      <w:r>
        <w:t xml:space="preserve">          - USAGE_REPORT</w:t>
      </w:r>
    </w:p>
    <w:p w14:paraId="06657836" w14:textId="77777777" w:rsidR="006935F8" w:rsidRDefault="006935F8" w:rsidP="006935F8">
      <w:pPr>
        <w:pStyle w:val="PL"/>
      </w:pPr>
      <w:r>
        <w:t xml:space="preserve">          - FAILED_RESOURCES_ALLOCATION</w:t>
      </w:r>
    </w:p>
    <w:p w14:paraId="7DC153CE" w14:textId="77777777" w:rsidR="006935F8" w:rsidRDefault="006935F8" w:rsidP="006935F8">
      <w:pPr>
        <w:pStyle w:val="PL"/>
      </w:pPr>
      <w:r>
        <w:t xml:space="preserve">          - QOS_GUARANTEED</w:t>
      </w:r>
    </w:p>
    <w:p w14:paraId="7CB8FBC5" w14:textId="77777777" w:rsidR="006935F8" w:rsidRDefault="006935F8" w:rsidP="006935F8">
      <w:pPr>
        <w:pStyle w:val="PL"/>
      </w:pPr>
      <w:r>
        <w:t xml:space="preserve">          - QOS_NOT_GUARANTEED</w:t>
      </w:r>
    </w:p>
    <w:p w14:paraId="5F9FB12C" w14:textId="77777777" w:rsidR="006935F8" w:rsidRDefault="006935F8" w:rsidP="006935F8">
      <w:pPr>
        <w:pStyle w:val="PL"/>
      </w:pPr>
      <w:r>
        <w:t xml:space="preserve">          - QOS_MONITORING</w:t>
      </w:r>
    </w:p>
    <w:p w14:paraId="0C5CC186" w14:textId="77777777" w:rsidR="006935F8" w:rsidRDefault="006935F8" w:rsidP="006935F8">
      <w:pPr>
        <w:pStyle w:val="PL"/>
      </w:pPr>
      <w:r>
        <w:t xml:space="preserve">          - SUCCESSFUL_RESOURCES_ALLOCATION</w:t>
      </w:r>
    </w:p>
    <w:p w14:paraId="5D78F1AB" w14:textId="77777777" w:rsidR="006935F8" w:rsidRDefault="006935F8" w:rsidP="006935F8">
      <w:pPr>
        <w:pStyle w:val="PL"/>
      </w:pPr>
      <w:r>
        <w:t xml:space="preserve">      - type: string</w:t>
      </w:r>
    </w:p>
    <w:p w14:paraId="03DC0B9C" w14:textId="77777777" w:rsidR="006935F8" w:rsidRDefault="006935F8" w:rsidP="006935F8">
      <w:pPr>
        <w:pStyle w:val="PL"/>
      </w:pPr>
      <w:r>
        <w:t xml:space="preserve">        description: &gt;</w:t>
      </w:r>
    </w:p>
    <w:p w14:paraId="2BB61506" w14:textId="77777777" w:rsidR="006935F8" w:rsidRDefault="006935F8" w:rsidP="006935F8">
      <w:pPr>
        <w:pStyle w:val="PL"/>
      </w:pPr>
      <w:r>
        <w:t xml:space="preserve">          This string provides forward-compatibility with future</w:t>
      </w:r>
    </w:p>
    <w:p w14:paraId="0351473F" w14:textId="77777777" w:rsidR="006935F8" w:rsidRDefault="006935F8" w:rsidP="006935F8">
      <w:pPr>
        <w:pStyle w:val="PL"/>
      </w:pPr>
      <w:r>
        <w:t xml:space="preserve">          extensions to the enumeration but is not used to encode</w:t>
      </w:r>
    </w:p>
    <w:p w14:paraId="6026FAFA" w14:textId="77777777" w:rsidR="006935F8" w:rsidRDefault="006935F8" w:rsidP="006935F8">
      <w:pPr>
        <w:pStyle w:val="PL"/>
      </w:pPr>
      <w:r>
        <w:t xml:space="preserve">          content defined in the present version of this API.</w:t>
      </w:r>
    </w:p>
    <w:p w14:paraId="5277206A" w14:textId="77777777" w:rsidR="006935F8" w:rsidRDefault="006935F8" w:rsidP="006935F8">
      <w:pPr>
        <w:pStyle w:val="PL"/>
      </w:pPr>
      <w:r>
        <w:t xml:space="preserve">      description: &gt;</w:t>
      </w:r>
    </w:p>
    <w:p w14:paraId="3F2359F3" w14:textId="77777777" w:rsidR="006935F8" w:rsidRDefault="006935F8" w:rsidP="006935F8">
      <w:pPr>
        <w:pStyle w:val="PL"/>
      </w:pPr>
      <w:r>
        <w:t xml:space="preserve">        Possible values are</w:t>
      </w:r>
    </w:p>
    <w:p w14:paraId="4A3E9824" w14:textId="77777777" w:rsidR="006935F8" w:rsidRDefault="006935F8" w:rsidP="006935F8">
      <w:pPr>
        <w:pStyle w:val="PL"/>
      </w:pPr>
      <w:r>
        <w:t xml:space="preserve">        - SESSION_TERMINATION: Indicates that Rx session is terminated.</w:t>
      </w:r>
    </w:p>
    <w:p w14:paraId="5E5F8740" w14:textId="77777777" w:rsidR="006935F8" w:rsidRDefault="006935F8" w:rsidP="006935F8">
      <w:pPr>
        <w:pStyle w:val="PL"/>
      </w:pPr>
      <w:r>
        <w:t xml:space="preserve">        - LOSS_OF_BEARER : Indicates a loss of a bearer.</w:t>
      </w:r>
    </w:p>
    <w:p w14:paraId="11D48ADA" w14:textId="77777777" w:rsidR="006935F8" w:rsidRDefault="006935F8" w:rsidP="006935F8">
      <w:pPr>
        <w:pStyle w:val="PL"/>
      </w:pPr>
      <w:r>
        <w:t xml:space="preserve">        - RECOVERY_OF_BEARER: Indicates a recovery of a bearer.</w:t>
      </w:r>
    </w:p>
    <w:p w14:paraId="21DF968D" w14:textId="77777777" w:rsidR="006935F8" w:rsidRDefault="006935F8" w:rsidP="006935F8">
      <w:pPr>
        <w:pStyle w:val="PL"/>
      </w:pPr>
      <w:r>
        <w:t xml:space="preserve">        - RELEASE_OF_BEARER: Indicates a release of a bearer.</w:t>
      </w:r>
    </w:p>
    <w:p w14:paraId="199F7265" w14:textId="77777777" w:rsidR="006935F8" w:rsidRDefault="006935F8" w:rsidP="006935F8">
      <w:pPr>
        <w:pStyle w:val="PL"/>
      </w:pPr>
      <w:r>
        <w:t xml:space="preserve">        - USAGE_REPORT: Indicates the usage report event.</w:t>
      </w:r>
    </w:p>
    <w:p w14:paraId="14F457FF" w14:textId="77777777" w:rsidR="006935F8" w:rsidRDefault="006935F8" w:rsidP="006935F8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7CE09A2A" w14:textId="77777777" w:rsidR="006935F8" w:rsidRDefault="006935F8" w:rsidP="006935F8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4F8736DE" w14:textId="77777777" w:rsidR="006935F8" w:rsidRDefault="006935F8" w:rsidP="006935F8">
      <w:pPr>
        <w:pStyle w:val="PL"/>
      </w:pPr>
      <w:r>
        <w:t xml:space="preserve">        - QOS_NOT_GUARANTEED: The QoS targets of one or more SDFs are not being guaranteed.</w:t>
      </w:r>
    </w:p>
    <w:p w14:paraId="1150B4FF" w14:textId="77777777" w:rsidR="006935F8" w:rsidRDefault="006935F8" w:rsidP="006935F8">
      <w:pPr>
        <w:pStyle w:val="PL"/>
      </w:pPr>
      <w:r>
        <w:t xml:space="preserve">        - QOS_MONITORING: Indicates a QoS monitoring event.</w:t>
      </w:r>
    </w:p>
    <w:p w14:paraId="05E0E192" w14:textId="48D3B0BB" w:rsidR="00A20B41" w:rsidRPr="00FA7FF5" w:rsidRDefault="006935F8" w:rsidP="00A20B41">
      <w:pPr>
        <w:pStyle w:val="PL"/>
        <w:rPr>
          <w:noProof w:val="0"/>
        </w:rPr>
      </w:pPr>
      <w:r>
        <w:t xml:space="preserve">        - SUCCESSFUL_RESOURCES_ALLOCATION: Indicates the resource allocation is successful.</w:t>
      </w:r>
      <w:bookmarkEnd w:id="176"/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CB5D3" w14:textId="77777777" w:rsidR="00BD737A" w:rsidRDefault="00BD737A">
      <w:r>
        <w:separator/>
      </w:r>
    </w:p>
  </w:endnote>
  <w:endnote w:type="continuationSeparator" w:id="0">
    <w:p w14:paraId="043DC293" w14:textId="77777777" w:rsidR="00BD737A" w:rsidRDefault="00BD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440ED" w14:textId="77777777" w:rsidR="00BD737A" w:rsidRDefault="00BD737A">
      <w:r>
        <w:separator/>
      </w:r>
    </w:p>
  </w:footnote>
  <w:footnote w:type="continuationSeparator" w:id="0">
    <w:p w14:paraId="50826626" w14:textId="77777777" w:rsidR="00BD737A" w:rsidRDefault="00BD7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2D3568" w:rsidRDefault="002D356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06FFC"/>
    <w:rsid w:val="00022AC5"/>
    <w:rsid w:val="000247E5"/>
    <w:rsid w:val="00030FD8"/>
    <w:rsid w:val="00040E85"/>
    <w:rsid w:val="00055E6E"/>
    <w:rsid w:val="00056CEA"/>
    <w:rsid w:val="000A6955"/>
    <w:rsid w:val="000C1C81"/>
    <w:rsid w:val="000D4FC4"/>
    <w:rsid w:val="000F1930"/>
    <w:rsid w:val="001478DE"/>
    <w:rsid w:val="001A3271"/>
    <w:rsid w:val="00242FE1"/>
    <w:rsid w:val="0028244E"/>
    <w:rsid w:val="002B07DB"/>
    <w:rsid w:val="002B2C86"/>
    <w:rsid w:val="002B313A"/>
    <w:rsid w:val="002B6DA9"/>
    <w:rsid w:val="002D2CB2"/>
    <w:rsid w:val="002D3568"/>
    <w:rsid w:val="002D4DA1"/>
    <w:rsid w:val="002E48B6"/>
    <w:rsid w:val="00303117"/>
    <w:rsid w:val="0030438A"/>
    <w:rsid w:val="003052C0"/>
    <w:rsid w:val="00332EE3"/>
    <w:rsid w:val="00340EF5"/>
    <w:rsid w:val="00342B61"/>
    <w:rsid w:val="00352617"/>
    <w:rsid w:val="00357FB3"/>
    <w:rsid w:val="00367953"/>
    <w:rsid w:val="003A2A78"/>
    <w:rsid w:val="003C0B15"/>
    <w:rsid w:val="003F4784"/>
    <w:rsid w:val="00431203"/>
    <w:rsid w:val="00433833"/>
    <w:rsid w:val="004401E1"/>
    <w:rsid w:val="004431F9"/>
    <w:rsid w:val="0044395C"/>
    <w:rsid w:val="00457229"/>
    <w:rsid w:val="00490055"/>
    <w:rsid w:val="004C7387"/>
    <w:rsid w:val="004D71CE"/>
    <w:rsid w:val="00501A63"/>
    <w:rsid w:val="005127DF"/>
    <w:rsid w:val="00564880"/>
    <w:rsid w:val="00577976"/>
    <w:rsid w:val="005D645D"/>
    <w:rsid w:val="005E4A2F"/>
    <w:rsid w:val="00641020"/>
    <w:rsid w:val="0064350D"/>
    <w:rsid w:val="00653F35"/>
    <w:rsid w:val="006545E7"/>
    <w:rsid w:val="006821F3"/>
    <w:rsid w:val="006935F8"/>
    <w:rsid w:val="006A160D"/>
    <w:rsid w:val="00717615"/>
    <w:rsid w:val="00723CEA"/>
    <w:rsid w:val="007302F1"/>
    <w:rsid w:val="00772AD2"/>
    <w:rsid w:val="00782867"/>
    <w:rsid w:val="007B6979"/>
    <w:rsid w:val="007C2E63"/>
    <w:rsid w:val="007F5338"/>
    <w:rsid w:val="00837DA0"/>
    <w:rsid w:val="00852C58"/>
    <w:rsid w:val="00870A06"/>
    <w:rsid w:val="00896C81"/>
    <w:rsid w:val="008B09DB"/>
    <w:rsid w:val="008D1ECB"/>
    <w:rsid w:val="008D299B"/>
    <w:rsid w:val="009129EC"/>
    <w:rsid w:val="00912BD6"/>
    <w:rsid w:val="00923A0C"/>
    <w:rsid w:val="00932210"/>
    <w:rsid w:val="00934BD9"/>
    <w:rsid w:val="00934FEA"/>
    <w:rsid w:val="00973BC0"/>
    <w:rsid w:val="00983173"/>
    <w:rsid w:val="009863B0"/>
    <w:rsid w:val="00992582"/>
    <w:rsid w:val="009C2769"/>
    <w:rsid w:val="009E40C0"/>
    <w:rsid w:val="00A03791"/>
    <w:rsid w:val="00A14795"/>
    <w:rsid w:val="00A20B41"/>
    <w:rsid w:val="00A67D56"/>
    <w:rsid w:val="00A72964"/>
    <w:rsid w:val="00B05962"/>
    <w:rsid w:val="00B257FE"/>
    <w:rsid w:val="00B45969"/>
    <w:rsid w:val="00B56130"/>
    <w:rsid w:val="00B60BE0"/>
    <w:rsid w:val="00B66023"/>
    <w:rsid w:val="00B80C6B"/>
    <w:rsid w:val="00B86659"/>
    <w:rsid w:val="00B90260"/>
    <w:rsid w:val="00BA10B5"/>
    <w:rsid w:val="00BA671E"/>
    <w:rsid w:val="00BB1345"/>
    <w:rsid w:val="00BD737A"/>
    <w:rsid w:val="00C10D78"/>
    <w:rsid w:val="00C220EC"/>
    <w:rsid w:val="00C45B67"/>
    <w:rsid w:val="00C518FC"/>
    <w:rsid w:val="00C52FE1"/>
    <w:rsid w:val="00C56779"/>
    <w:rsid w:val="00C56BD0"/>
    <w:rsid w:val="00C86483"/>
    <w:rsid w:val="00CA144C"/>
    <w:rsid w:val="00CB2F29"/>
    <w:rsid w:val="00CD3C50"/>
    <w:rsid w:val="00CD79F8"/>
    <w:rsid w:val="00CE7311"/>
    <w:rsid w:val="00D063CE"/>
    <w:rsid w:val="00D10DA3"/>
    <w:rsid w:val="00D33BFA"/>
    <w:rsid w:val="00D707C4"/>
    <w:rsid w:val="00D71610"/>
    <w:rsid w:val="00DC5A62"/>
    <w:rsid w:val="00E63704"/>
    <w:rsid w:val="00E6587C"/>
    <w:rsid w:val="00EA3E9C"/>
    <w:rsid w:val="00ED224D"/>
    <w:rsid w:val="00EF3605"/>
    <w:rsid w:val="00EF45CA"/>
    <w:rsid w:val="00F503EF"/>
    <w:rsid w:val="00F5045B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130BF-96CF-47C4-80AF-D4578E74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13</Pages>
  <Words>5557</Words>
  <Characters>31680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13</cp:revision>
  <cp:lastPrinted>1899-12-31T23:00:00Z</cp:lastPrinted>
  <dcterms:created xsi:type="dcterms:W3CDTF">2022-04-26T08:35:00Z</dcterms:created>
  <dcterms:modified xsi:type="dcterms:W3CDTF">2022-05-05T03:32:00Z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(3)If+spa3x+dfFT+EXEGZF8l+qj+ovXfImh0rpHPKprrbsQZsu9PGJ0evoZTaQ4Vm/TN6Sb87g
FBc3oaWdbc7/Snoi4ni2pNVBKF+hnBnp2Dq4iElvkMuQnUGfHpkpEgEDVz21K5NWFE+NJs3v
QMH6uoNfq1v4pqClS31oojN/+VkEwTuDIxpzor64+i/boXpcxFEHQVIy0p1GTq5kX13TPpC+
r5x1QthkXEYUS3OEQA</vt:lpwstr>
  </property>
  <property fmtid="{D5CDD505-2E9C-101B-9397-08002B2CF9AE}" pid="22" name="_2015_ms_pID_7253431">
    <vt:lpwstr>54MOSzwR7yF4y36Maek0lHaMaysF2wSYI5wiVZihuAHFYYTcmQiXzh
kDFrWixTh7y+WTZlMUoogXnuGj3Z1qNDxJmS/I4ztu9rydsQR9FNw3kDaxrQat/SOd68r3TZ
hsjF48z5lo1ocg0vEbXOYE//ThxxepbGDwG4+/w8HeAt8tjUhGDhjN7Pgl5rGUYbwg5JBywI
KqWiAiV8XlIJkoZdvuWv0B1wnTJ1FfGTlBF4</vt:lpwstr>
  </property>
  <property fmtid="{D5CDD505-2E9C-101B-9397-08002B2CF9AE}" pid="23" name="_2015_ms_pID_7253432">
    <vt:lpwstr>wQPE64B9V/TDXI1aUYbf0fs=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1649418814</vt:lpwstr>
  </property>
</Properties>
</file>